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3DCF6" w14:textId="0CE256D4" w:rsidR="005F2306" w:rsidRDefault="005F2306" w:rsidP="002B435C">
      <w:pPr>
        <w:pStyle w:val="CRCoverPage"/>
        <w:tabs>
          <w:tab w:val="right" w:pos="9639"/>
        </w:tabs>
        <w:spacing w:after="0"/>
        <w:rPr>
          <w:b/>
          <w:i/>
          <w:noProof/>
          <w:sz w:val="28"/>
        </w:rPr>
      </w:pPr>
      <w:r w:rsidRPr="00E17966">
        <w:rPr>
          <w:b/>
          <w:noProof/>
          <w:sz w:val="24"/>
        </w:rPr>
        <w:t>3GPP TSG-RAN WG2</w:t>
      </w:r>
      <w:r>
        <w:rPr>
          <w:b/>
          <w:noProof/>
          <w:sz w:val="24"/>
        </w:rPr>
        <w:t>#1</w:t>
      </w:r>
      <w:r w:rsidR="00417C9D">
        <w:rPr>
          <w:b/>
          <w:noProof/>
          <w:sz w:val="24"/>
        </w:rPr>
        <w:t>3</w:t>
      </w:r>
      <w:r w:rsidR="007045B5">
        <w:rPr>
          <w:b/>
          <w:noProof/>
          <w:sz w:val="24"/>
        </w:rPr>
        <w:t>1</w:t>
      </w:r>
      <w:r>
        <w:rPr>
          <w:b/>
          <w:i/>
          <w:noProof/>
          <w:sz w:val="28"/>
        </w:rPr>
        <w:tab/>
      </w:r>
      <w:r w:rsidR="00893646">
        <w:fldChar w:fldCharType="begin"/>
      </w:r>
      <w:r w:rsidR="00893646">
        <w:instrText xml:space="preserve"> DOCPROPERTY  Tdoc#  \* MERGEFORMAT </w:instrText>
      </w:r>
      <w:r w:rsidR="00893646">
        <w:fldChar w:fldCharType="separate"/>
      </w:r>
      <w:r w:rsidR="00417C9D" w:rsidRPr="00417C9D">
        <w:rPr>
          <w:b/>
          <w:i/>
          <w:noProof/>
          <w:sz w:val="28"/>
        </w:rPr>
        <w:t>R2-</w:t>
      </w:r>
      <w:r w:rsidR="00E806D7" w:rsidRPr="00E806D7">
        <w:rPr>
          <w:b/>
          <w:i/>
          <w:noProof/>
          <w:sz w:val="28"/>
        </w:rPr>
        <w:t>2505155</w:t>
      </w:r>
      <w:r w:rsidR="00893646">
        <w:rPr>
          <w:b/>
          <w:i/>
          <w:noProof/>
          <w:sz w:val="28"/>
        </w:rPr>
        <w:fldChar w:fldCharType="end"/>
      </w:r>
    </w:p>
    <w:p w14:paraId="6A17E9DF" w14:textId="28398ADC" w:rsidR="00417C9D" w:rsidRPr="008D78DE" w:rsidRDefault="007045B5" w:rsidP="00417C9D">
      <w:pPr>
        <w:tabs>
          <w:tab w:val="center" w:pos="4536"/>
          <w:tab w:val="right" w:pos="9072"/>
        </w:tabs>
        <w:rPr>
          <w:rFonts w:ascii="Arial" w:eastAsia="宋体" w:hAnsi="Arial" w:cs="Arial"/>
          <w:b/>
          <w:sz w:val="24"/>
          <w:lang w:eastAsia="en-US"/>
        </w:rPr>
      </w:pPr>
      <w:proofErr w:type="spellStart"/>
      <w:r>
        <w:rPr>
          <w:rFonts w:ascii="Arial" w:eastAsia="宋体" w:hAnsi="Arial" w:cs="Arial"/>
          <w:b/>
          <w:sz w:val="24"/>
        </w:rPr>
        <w:t>Bangal</w:t>
      </w:r>
      <w:r w:rsidR="00E806D7">
        <w:rPr>
          <w:rFonts w:ascii="Arial" w:eastAsia="宋体" w:hAnsi="Arial" w:cs="Arial" w:hint="eastAsia"/>
          <w:b/>
          <w:sz w:val="24"/>
        </w:rPr>
        <w:t>u</w:t>
      </w:r>
      <w:r>
        <w:rPr>
          <w:rFonts w:ascii="Arial" w:eastAsia="宋体" w:hAnsi="Arial" w:cs="Arial"/>
          <w:b/>
          <w:sz w:val="24"/>
        </w:rPr>
        <w:t>r</w:t>
      </w:r>
      <w:r w:rsidR="00E806D7">
        <w:rPr>
          <w:rFonts w:ascii="Arial" w:eastAsia="宋体" w:hAnsi="Arial" w:cs="Arial" w:hint="eastAsia"/>
          <w:b/>
          <w:sz w:val="24"/>
        </w:rPr>
        <w:t>u</w:t>
      </w:r>
      <w:proofErr w:type="spellEnd"/>
      <w:r w:rsidR="00417C9D" w:rsidRPr="008D78DE">
        <w:rPr>
          <w:rFonts w:ascii="Arial" w:eastAsia="宋体" w:hAnsi="Arial" w:cs="Arial"/>
          <w:b/>
          <w:sz w:val="24"/>
        </w:rPr>
        <w:t xml:space="preserve">, </w:t>
      </w:r>
      <w:r>
        <w:rPr>
          <w:rFonts w:ascii="Arial" w:eastAsia="宋体" w:hAnsi="Arial" w:cs="Arial"/>
          <w:b/>
          <w:sz w:val="24"/>
        </w:rPr>
        <w:t xml:space="preserve">India, </w:t>
      </w:r>
      <w:bookmarkStart w:id="0" w:name="OLE_LINK3"/>
      <w:bookmarkStart w:id="1" w:name="OLE_LINK4"/>
      <w:r>
        <w:rPr>
          <w:rFonts w:ascii="Arial" w:eastAsia="宋体" w:hAnsi="Arial" w:cs="Arial"/>
          <w:b/>
          <w:sz w:val="24"/>
        </w:rPr>
        <w:t>2</w:t>
      </w:r>
      <w:r w:rsidR="00E806D7">
        <w:rPr>
          <w:rFonts w:ascii="Arial" w:eastAsia="宋体" w:hAnsi="Arial" w:cs="Arial" w:hint="eastAsia"/>
          <w:b/>
          <w:sz w:val="24"/>
        </w:rPr>
        <w:t>5</w:t>
      </w:r>
      <w:r w:rsidR="00417C9D" w:rsidRPr="008D78DE">
        <w:rPr>
          <w:rFonts w:ascii="Arial" w:eastAsia="宋体" w:hAnsi="Arial" w:cs="Arial"/>
          <w:b/>
          <w:sz w:val="24"/>
          <w:vertAlign w:val="superscript"/>
        </w:rPr>
        <w:t>th</w:t>
      </w:r>
      <w:bookmarkEnd w:id="0"/>
      <w:bookmarkEnd w:id="1"/>
      <w:r w:rsidR="00417C9D" w:rsidRPr="008D78DE">
        <w:rPr>
          <w:rFonts w:ascii="Arial" w:eastAsia="宋体" w:hAnsi="Arial" w:cs="Arial"/>
          <w:b/>
          <w:sz w:val="24"/>
        </w:rPr>
        <w:t xml:space="preserve"> – 2</w:t>
      </w:r>
      <w:r>
        <w:rPr>
          <w:rFonts w:ascii="Arial" w:eastAsia="宋体" w:hAnsi="Arial" w:cs="Arial"/>
          <w:b/>
          <w:sz w:val="24"/>
        </w:rPr>
        <w:t>9</w:t>
      </w:r>
      <w:r>
        <w:rPr>
          <w:rFonts w:ascii="Arial" w:eastAsia="宋体" w:hAnsi="Arial" w:cs="Arial"/>
          <w:b/>
          <w:sz w:val="24"/>
          <w:vertAlign w:val="superscript"/>
        </w:rPr>
        <w:t>th</w:t>
      </w:r>
      <w:r w:rsidR="00417C9D" w:rsidRPr="008D78DE">
        <w:rPr>
          <w:rFonts w:ascii="Arial" w:eastAsia="宋体" w:hAnsi="Arial" w:cs="Arial"/>
          <w:b/>
          <w:sz w:val="24"/>
        </w:rPr>
        <w:t>,</w:t>
      </w:r>
      <w:r w:rsidR="00417C9D">
        <w:rPr>
          <w:rFonts w:ascii="Arial" w:eastAsia="宋体" w:hAnsi="Arial" w:cs="Arial"/>
          <w:b/>
          <w:sz w:val="24"/>
        </w:rPr>
        <w:t xml:space="preserve"> </w:t>
      </w:r>
      <w:r w:rsidR="00547524">
        <w:rPr>
          <w:rFonts w:ascii="Arial" w:eastAsia="宋体" w:hAnsi="Arial" w:cs="Arial"/>
          <w:b/>
          <w:sz w:val="24"/>
        </w:rPr>
        <w:t>A</w:t>
      </w:r>
      <w:r w:rsidR="00547524">
        <w:rPr>
          <w:rFonts w:ascii="Arial" w:eastAsia="宋体" w:hAnsi="Arial" w:cs="Arial" w:hint="eastAsia"/>
          <w:b/>
          <w:sz w:val="24"/>
        </w:rPr>
        <w:t>ugust</w:t>
      </w:r>
      <w:r w:rsidR="00547524" w:rsidRPr="008D78DE">
        <w:rPr>
          <w:rFonts w:ascii="Arial" w:eastAsia="宋体" w:hAnsi="Arial" w:cs="Arial"/>
          <w:b/>
          <w:sz w:val="24"/>
        </w:rPr>
        <w:t xml:space="preserve"> </w:t>
      </w:r>
      <w:r w:rsidR="00417C9D" w:rsidRPr="008D78DE">
        <w:rPr>
          <w:rFonts w:ascii="Arial" w:eastAsia="宋体" w:hAnsi="Arial" w:cs="Arial"/>
          <w:b/>
          <w:sz w:val="24"/>
        </w:rPr>
        <w:t>2025</w:t>
      </w:r>
    </w:p>
    <w:tbl>
      <w:tblPr>
        <w:tblW w:w="5000" w:type="pct"/>
        <w:tblCellMar>
          <w:left w:w="42" w:type="dxa"/>
          <w:right w:w="42" w:type="dxa"/>
        </w:tblCellMar>
        <w:tblLook w:val="0000" w:firstRow="0" w:lastRow="0" w:firstColumn="0" w:lastColumn="0" w:noHBand="0" w:noVBand="0"/>
      </w:tblPr>
      <w:tblGrid>
        <w:gridCol w:w="142"/>
        <w:gridCol w:w="1558"/>
        <w:gridCol w:w="709"/>
        <w:gridCol w:w="1227"/>
        <w:gridCol w:w="755"/>
        <w:gridCol w:w="990"/>
        <w:gridCol w:w="2407"/>
        <w:gridCol w:w="1698"/>
        <w:gridCol w:w="142"/>
      </w:tblGrid>
      <w:tr w:rsidR="002A71A9" w14:paraId="4B98185A" w14:textId="77777777" w:rsidTr="00C30696">
        <w:tc>
          <w:tcPr>
            <w:tcW w:w="5000" w:type="pct"/>
            <w:gridSpan w:val="9"/>
            <w:tcBorders>
              <w:top w:val="single" w:sz="4" w:space="0" w:color="auto"/>
              <w:left w:val="single" w:sz="4" w:space="0" w:color="auto"/>
              <w:right w:val="single" w:sz="4" w:space="0" w:color="auto"/>
            </w:tcBorders>
          </w:tcPr>
          <w:p w14:paraId="037571B6" w14:textId="77777777" w:rsidR="002A71A9" w:rsidRDefault="002A71A9" w:rsidP="006508EC">
            <w:pPr>
              <w:pStyle w:val="CRCoverPage"/>
              <w:spacing w:after="0"/>
              <w:jc w:val="right"/>
              <w:rPr>
                <w:i/>
                <w:noProof/>
              </w:rPr>
            </w:pPr>
            <w:r>
              <w:rPr>
                <w:i/>
                <w:noProof/>
                <w:sz w:val="14"/>
              </w:rPr>
              <w:t>CR-Form-v12.3</w:t>
            </w:r>
          </w:p>
        </w:tc>
      </w:tr>
      <w:tr w:rsidR="002A71A9" w14:paraId="67A7FA4D" w14:textId="77777777" w:rsidTr="00C30696">
        <w:tc>
          <w:tcPr>
            <w:tcW w:w="5000" w:type="pct"/>
            <w:gridSpan w:val="9"/>
            <w:tcBorders>
              <w:left w:val="single" w:sz="4" w:space="0" w:color="auto"/>
              <w:right w:val="single" w:sz="4" w:space="0" w:color="auto"/>
            </w:tcBorders>
          </w:tcPr>
          <w:p w14:paraId="24EB083E" w14:textId="77777777" w:rsidR="002A71A9" w:rsidRDefault="002A71A9" w:rsidP="006508EC">
            <w:pPr>
              <w:pStyle w:val="CRCoverPage"/>
              <w:spacing w:after="0"/>
              <w:jc w:val="center"/>
              <w:rPr>
                <w:noProof/>
              </w:rPr>
            </w:pPr>
            <w:r>
              <w:rPr>
                <w:b/>
                <w:noProof/>
                <w:sz w:val="32"/>
              </w:rPr>
              <w:t>CHANGE REQUEST</w:t>
            </w:r>
          </w:p>
        </w:tc>
      </w:tr>
      <w:tr w:rsidR="002A71A9" w14:paraId="04003B3F" w14:textId="77777777" w:rsidTr="00C30696">
        <w:tc>
          <w:tcPr>
            <w:tcW w:w="5000" w:type="pct"/>
            <w:gridSpan w:val="9"/>
            <w:tcBorders>
              <w:left w:val="single" w:sz="4" w:space="0" w:color="auto"/>
              <w:right w:val="single" w:sz="4" w:space="0" w:color="auto"/>
            </w:tcBorders>
          </w:tcPr>
          <w:p w14:paraId="323A5CA0" w14:textId="77777777" w:rsidR="002A71A9" w:rsidRDefault="002A71A9" w:rsidP="006508EC">
            <w:pPr>
              <w:pStyle w:val="CRCoverPage"/>
              <w:spacing w:after="0"/>
              <w:rPr>
                <w:noProof/>
                <w:sz w:val="8"/>
                <w:szCs w:val="8"/>
              </w:rPr>
            </w:pPr>
          </w:p>
        </w:tc>
      </w:tr>
      <w:tr w:rsidR="002A71A9" w14:paraId="2A1AEC21" w14:textId="77777777" w:rsidTr="00C30696">
        <w:tc>
          <w:tcPr>
            <w:tcW w:w="74" w:type="pct"/>
            <w:tcBorders>
              <w:left w:val="single" w:sz="4" w:space="0" w:color="auto"/>
            </w:tcBorders>
          </w:tcPr>
          <w:p w14:paraId="17EDA08D" w14:textId="77777777" w:rsidR="002A71A9" w:rsidRDefault="002A71A9" w:rsidP="006508EC">
            <w:pPr>
              <w:pStyle w:val="CRCoverPage"/>
              <w:spacing w:after="0"/>
              <w:jc w:val="right"/>
              <w:rPr>
                <w:noProof/>
              </w:rPr>
            </w:pPr>
          </w:p>
        </w:tc>
        <w:tc>
          <w:tcPr>
            <w:tcW w:w="809" w:type="pct"/>
            <w:shd w:val="pct30" w:color="FFFF00" w:fill="auto"/>
          </w:tcPr>
          <w:p w14:paraId="123511B3" w14:textId="77777777" w:rsidR="002A71A9" w:rsidRPr="00410371" w:rsidRDefault="001A6B35" w:rsidP="006508EC">
            <w:pPr>
              <w:pStyle w:val="CRCoverPage"/>
              <w:spacing w:after="0"/>
              <w:jc w:val="right"/>
              <w:rPr>
                <w:b/>
                <w:noProof/>
                <w:sz w:val="28"/>
              </w:rPr>
            </w:pPr>
            <w:fldSimple w:instr=" DOCPROPERTY  Spec#  \* MERGEFORMAT ">
              <w:r w:rsidR="002A71A9">
                <w:rPr>
                  <w:b/>
                  <w:noProof/>
                  <w:sz w:val="28"/>
                </w:rPr>
                <w:t>38.331</w:t>
              </w:r>
            </w:fldSimple>
          </w:p>
        </w:tc>
        <w:tc>
          <w:tcPr>
            <w:tcW w:w="368" w:type="pct"/>
          </w:tcPr>
          <w:p w14:paraId="18F4B6A7" w14:textId="77777777" w:rsidR="002A71A9" w:rsidRPr="00E806D7" w:rsidRDefault="002A71A9" w:rsidP="006508EC">
            <w:pPr>
              <w:pStyle w:val="CRCoverPage"/>
              <w:spacing w:after="0"/>
              <w:jc w:val="center"/>
              <w:rPr>
                <w:noProof/>
              </w:rPr>
            </w:pPr>
            <w:r w:rsidRPr="00E806D7">
              <w:rPr>
                <w:b/>
                <w:noProof/>
                <w:sz w:val="28"/>
              </w:rPr>
              <w:t>CR</w:t>
            </w:r>
          </w:p>
        </w:tc>
        <w:tc>
          <w:tcPr>
            <w:tcW w:w="637" w:type="pct"/>
            <w:shd w:val="pct30" w:color="FFFF00" w:fill="auto"/>
          </w:tcPr>
          <w:p w14:paraId="7F0FE81A" w14:textId="488134B1" w:rsidR="002A71A9" w:rsidRPr="00E806D7" w:rsidRDefault="00E806D7" w:rsidP="002730CA">
            <w:pPr>
              <w:pStyle w:val="CRCoverPage"/>
              <w:spacing w:after="0"/>
              <w:jc w:val="right"/>
              <w:rPr>
                <w:rFonts w:cs="Arial"/>
                <w:b/>
                <w:noProof/>
                <w:sz w:val="28"/>
              </w:rPr>
            </w:pPr>
            <w:r w:rsidRPr="00E806D7">
              <w:rPr>
                <w:rFonts w:eastAsiaTheme="minorEastAsia" w:cs="Arial"/>
                <w:b/>
                <w:noProof/>
                <w:sz w:val="28"/>
                <w:lang w:eastAsia="zh-CN"/>
              </w:rPr>
              <w:t>5398</w:t>
            </w:r>
          </w:p>
        </w:tc>
        <w:tc>
          <w:tcPr>
            <w:tcW w:w="392" w:type="pct"/>
          </w:tcPr>
          <w:p w14:paraId="20481992" w14:textId="77777777" w:rsidR="002A71A9" w:rsidRPr="00E806D7" w:rsidRDefault="002A71A9" w:rsidP="006508EC">
            <w:pPr>
              <w:pStyle w:val="CRCoverPage"/>
              <w:tabs>
                <w:tab w:val="right" w:pos="625"/>
              </w:tabs>
              <w:spacing w:after="0"/>
              <w:jc w:val="center"/>
              <w:rPr>
                <w:noProof/>
              </w:rPr>
            </w:pPr>
            <w:r w:rsidRPr="00E806D7">
              <w:rPr>
                <w:b/>
                <w:bCs/>
                <w:noProof/>
                <w:sz w:val="28"/>
              </w:rPr>
              <w:t>rev</w:t>
            </w:r>
          </w:p>
        </w:tc>
        <w:tc>
          <w:tcPr>
            <w:tcW w:w="514" w:type="pct"/>
            <w:shd w:val="pct30" w:color="FFFF00" w:fill="auto"/>
          </w:tcPr>
          <w:p w14:paraId="0909ADB7" w14:textId="303087E0" w:rsidR="002A71A9" w:rsidRPr="00A30274" w:rsidRDefault="00F52224" w:rsidP="006508EC">
            <w:pPr>
              <w:pStyle w:val="CRCoverPage"/>
              <w:spacing w:after="0"/>
              <w:jc w:val="center"/>
              <w:rPr>
                <w:b/>
                <w:noProof/>
                <w:sz w:val="28"/>
                <w:szCs w:val="28"/>
              </w:rPr>
            </w:pPr>
            <w:r>
              <w:rPr>
                <w:sz w:val="28"/>
                <w:szCs w:val="28"/>
              </w:rPr>
              <w:t>-</w:t>
            </w:r>
          </w:p>
        </w:tc>
        <w:tc>
          <w:tcPr>
            <w:tcW w:w="1250" w:type="pct"/>
          </w:tcPr>
          <w:p w14:paraId="5359F762" w14:textId="77777777" w:rsidR="002A71A9" w:rsidRDefault="002A71A9" w:rsidP="006508EC">
            <w:pPr>
              <w:pStyle w:val="CRCoverPage"/>
              <w:tabs>
                <w:tab w:val="right" w:pos="1825"/>
              </w:tabs>
              <w:spacing w:after="0"/>
              <w:jc w:val="center"/>
              <w:rPr>
                <w:noProof/>
              </w:rPr>
            </w:pPr>
            <w:r w:rsidRPr="006B46FB">
              <w:rPr>
                <w:b/>
                <w:noProof/>
                <w:sz w:val="28"/>
                <w:szCs w:val="28"/>
              </w:rPr>
              <w:t>Current version:</w:t>
            </w:r>
          </w:p>
        </w:tc>
        <w:tc>
          <w:tcPr>
            <w:tcW w:w="882" w:type="pct"/>
            <w:shd w:val="pct30" w:color="FFFF00" w:fill="auto"/>
          </w:tcPr>
          <w:p w14:paraId="3D744364" w14:textId="39BB48BF" w:rsidR="002A71A9" w:rsidRPr="00087251" w:rsidRDefault="00087251" w:rsidP="006508EC">
            <w:pPr>
              <w:pStyle w:val="CRCoverPage"/>
              <w:spacing w:after="0"/>
              <w:jc w:val="center"/>
              <w:rPr>
                <w:sz w:val="28"/>
                <w:szCs w:val="28"/>
              </w:rPr>
            </w:pPr>
            <w:r w:rsidRPr="00087251">
              <w:rPr>
                <w:rFonts w:hint="eastAsia"/>
                <w:sz w:val="28"/>
                <w:szCs w:val="28"/>
              </w:rPr>
              <w:t>18.</w:t>
            </w:r>
            <w:r w:rsidR="007045B5">
              <w:rPr>
                <w:sz w:val="28"/>
                <w:szCs w:val="28"/>
              </w:rPr>
              <w:t>6.0</w:t>
            </w:r>
          </w:p>
        </w:tc>
        <w:tc>
          <w:tcPr>
            <w:tcW w:w="74" w:type="pct"/>
            <w:tcBorders>
              <w:right w:val="single" w:sz="4" w:space="0" w:color="auto"/>
            </w:tcBorders>
          </w:tcPr>
          <w:p w14:paraId="304A3689" w14:textId="77777777" w:rsidR="002A71A9" w:rsidRDefault="002A71A9" w:rsidP="006508EC">
            <w:pPr>
              <w:pStyle w:val="CRCoverPage"/>
              <w:spacing w:after="0"/>
              <w:rPr>
                <w:noProof/>
              </w:rPr>
            </w:pPr>
          </w:p>
        </w:tc>
      </w:tr>
      <w:tr w:rsidR="002A71A9" w14:paraId="159DDECA" w14:textId="77777777" w:rsidTr="00C30696">
        <w:tc>
          <w:tcPr>
            <w:tcW w:w="5000" w:type="pct"/>
            <w:gridSpan w:val="9"/>
            <w:tcBorders>
              <w:left w:val="single" w:sz="4" w:space="0" w:color="auto"/>
              <w:right w:val="single" w:sz="4" w:space="0" w:color="auto"/>
            </w:tcBorders>
          </w:tcPr>
          <w:p w14:paraId="65E176F7" w14:textId="77777777" w:rsidR="002A71A9" w:rsidRDefault="002A71A9" w:rsidP="006508EC">
            <w:pPr>
              <w:pStyle w:val="CRCoverPage"/>
              <w:spacing w:after="0"/>
              <w:rPr>
                <w:noProof/>
              </w:rPr>
            </w:pPr>
          </w:p>
        </w:tc>
      </w:tr>
      <w:tr w:rsidR="002A71A9" w14:paraId="035C051F" w14:textId="77777777" w:rsidTr="00C30696">
        <w:tc>
          <w:tcPr>
            <w:tcW w:w="5000" w:type="pct"/>
            <w:gridSpan w:val="9"/>
            <w:tcBorders>
              <w:top w:val="single" w:sz="4" w:space="0" w:color="auto"/>
            </w:tcBorders>
          </w:tcPr>
          <w:p w14:paraId="6478A4ED" w14:textId="77777777" w:rsidR="002A71A9" w:rsidRPr="00F25D98" w:rsidRDefault="002A71A9" w:rsidP="006508EC">
            <w:pPr>
              <w:pStyle w:val="CRCoverPage"/>
              <w:spacing w:after="0"/>
              <w:jc w:val="center"/>
              <w:rPr>
                <w:rFonts w:cs="Arial"/>
                <w:i/>
                <w:noProof/>
              </w:rPr>
            </w:pPr>
            <w:r w:rsidRPr="00F25D98">
              <w:rPr>
                <w:rFonts w:cs="Arial"/>
                <w:i/>
                <w:noProof/>
              </w:rPr>
              <w:t xml:space="preserve">For </w:t>
            </w:r>
            <w:hyperlink r:id="rId10" w:anchor="_blank" w:history="1">
              <w:r w:rsidRPr="00F25D98">
                <w:rPr>
                  <w:rStyle w:val="a3"/>
                  <w:rFonts w:cs="Arial"/>
                  <w:b/>
                  <w:i/>
                  <w:noProof/>
                  <w:color w:val="FF0000"/>
                </w:rPr>
                <w:t>HE</w:t>
              </w:r>
              <w:bookmarkStart w:id="2" w:name="_Hlt497126619"/>
              <w:r w:rsidRPr="00F25D98">
                <w:rPr>
                  <w:rStyle w:val="a3"/>
                  <w:rFonts w:cs="Arial"/>
                  <w:b/>
                  <w:i/>
                  <w:noProof/>
                  <w:color w:val="FF0000"/>
                </w:rPr>
                <w:t>L</w:t>
              </w:r>
              <w:bookmarkEnd w:id="2"/>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3"/>
                  <w:rFonts w:cs="Arial"/>
                  <w:i/>
                  <w:noProof/>
                </w:rPr>
                <w:t>http://www.3gpp.org/Change-Requests</w:t>
              </w:r>
            </w:hyperlink>
            <w:r w:rsidRPr="00F25D98">
              <w:rPr>
                <w:rFonts w:cs="Arial"/>
                <w:i/>
                <w:noProof/>
              </w:rPr>
              <w:t>.</w:t>
            </w:r>
          </w:p>
        </w:tc>
      </w:tr>
      <w:tr w:rsidR="002A71A9" w14:paraId="531D9652" w14:textId="77777777" w:rsidTr="00C30696">
        <w:tc>
          <w:tcPr>
            <w:tcW w:w="5000" w:type="pct"/>
            <w:gridSpan w:val="9"/>
          </w:tcPr>
          <w:p w14:paraId="7C3D34C0" w14:textId="77777777" w:rsidR="002A71A9" w:rsidRDefault="002A71A9" w:rsidP="006508EC">
            <w:pPr>
              <w:pStyle w:val="CRCoverPage"/>
              <w:spacing w:after="0"/>
              <w:rPr>
                <w:noProof/>
                <w:sz w:val="8"/>
                <w:szCs w:val="8"/>
              </w:rPr>
            </w:pPr>
          </w:p>
        </w:tc>
      </w:tr>
    </w:tbl>
    <w:p w14:paraId="311CA946" w14:textId="77777777" w:rsidR="002A71A9" w:rsidRDefault="002A71A9" w:rsidP="002A71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71A9" w14:paraId="5F272FB3" w14:textId="77777777" w:rsidTr="006508EC">
        <w:tc>
          <w:tcPr>
            <w:tcW w:w="2835" w:type="dxa"/>
          </w:tcPr>
          <w:p w14:paraId="3396A1F8" w14:textId="77777777" w:rsidR="002A71A9" w:rsidRDefault="002A71A9" w:rsidP="006508EC">
            <w:pPr>
              <w:pStyle w:val="CRCoverPage"/>
              <w:tabs>
                <w:tab w:val="right" w:pos="2751"/>
              </w:tabs>
              <w:spacing w:after="0"/>
              <w:rPr>
                <w:b/>
                <w:i/>
                <w:noProof/>
              </w:rPr>
            </w:pPr>
            <w:r>
              <w:rPr>
                <w:b/>
                <w:i/>
                <w:noProof/>
              </w:rPr>
              <w:t>Proposed change affects:</w:t>
            </w:r>
          </w:p>
        </w:tc>
        <w:tc>
          <w:tcPr>
            <w:tcW w:w="1418" w:type="dxa"/>
          </w:tcPr>
          <w:p w14:paraId="34D08222" w14:textId="77777777" w:rsidR="002A71A9" w:rsidRDefault="002A71A9" w:rsidP="006508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D206D" w14:textId="77777777" w:rsidR="002A71A9" w:rsidRDefault="002A71A9" w:rsidP="006508EC">
            <w:pPr>
              <w:pStyle w:val="CRCoverPage"/>
              <w:spacing w:after="0"/>
              <w:jc w:val="center"/>
              <w:rPr>
                <w:b/>
                <w:caps/>
                <w:noProof/>
              </w:rPr>
            </w:pPr>
          </w:p>
        </w:tc>
        <w:tc>
          <w:tcPr>
            <w:tcW w:w="709" w:type="dxa"/>
            <w:tcBorders>
              <w:left w:val="single" w:sz="4" w:space="0" w:color="auto"/>
            </w:tcBorders>
          </w:tcPr>
          <w:p w14:paraId="7E71D9C6" w14:textId="77777777" w:rsidR="002A71A9" w:rsidRDefault="002A71A9" w:rsidP="006508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C7B82" w14:textId="77777777" w:rsidR="002A71A9" w:rsidRDefault="002A71A9" w:rsidP="006508EC">
            <w:pPr>
              <w:pStyle w:val="CRCoverPage"/>
              <w:spacing w:after="0"/>
              <w:jc w:val="center"/>
              <w:rPr>
                <w:b/>
                <w:caps/>
                <w:noProof/>
              </w:rPr>
            </w:pPr>
            <w:r>
              <w:rPr>
                <w:b/>
                <w:caps/>
                <w:noProof/>
              </w:rPr>
              <w:t>X</w:t>
            </w:r>
          </w:p>
        </w:tc>
        <w:tc>
          <w:tcPr>
            <w:tcW w:w="2126" w:type="dxa"/>
          </w:tcPr>
          <w:p w14:paraId="09DB30BA" w14:textId="77777777" w:rsidR="002A71A9" w:rsidRDefault="002A71A9" w:rsidP="006508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904D8" w14:textId="0C68E006" w:rsidR="002A71A9" w:rsidRDefault="002A71A9" w:rsidP="006508EC">
            <w:pPr>
              <w:pStyle w:val="CRCoverPage"/>
              <w:spacing w:after="0"/>
              <w:jc w:val="center"/>
              <w:rPr>
                <w:b/>
                <w:caps/>
                <w:noProof/>
              </w:rPr>
            </w:pPr>
          </w:p>
        </w:tc>
        <w:tc>
          <w:tcPr>
            <w:tcW w:w="1418" w:type="dxa"/>
            <w:tcBorders>
              <w:left w:val="nil"/>
            </w:tcBorders>
          </w:tcPr>
          <w:p w14:paraId="5E6BB1ED" w14:textId="77777777" w:rsidR="002A71A9" w:rsidRDefault="002A71A9" w:rsidP="006508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5BAAB" w14:textId="77777777" w:rsidR="002A71A9" w:rsidRDefault="002A71A9" w:rsidP="006508EC">
            <w:pPr>
              <w:pStyle w:val="CRCoverPage"/>
              <w:spacing w:after="0"/>
              <w:jc w:val="center"/>
              <w:rPr>
                <w:b/>
                <w:bCs/>
                <w:caps/>
                <w:noProof/>
              </w:rPr>
            </w:pPr>
          </w:p>
        </w:tc>
      </w:tr>
    </w:tbl>
    <w:p w14:paraId="7D5DD059" w14:textId="77777777" w:rsidR="002A71A9" w:rsidRDefault="002A71A9" w:rsidP="002A71A9">
      <w:pPr>
        <w:rPr>
          <w:sz w:val="8"/>
          <w:szCs w:val="8"/>
        </w:rPr>
      </w:pPr>
    </w:p>
    <w:tbl>
      <w:tblPr>
        <w:tblW w:w="5000" w:type="pct"/>
        <w:tblCellMar>
          <w:left w:w="42" w:type="dxa"/>
          <w:right w:w="42" w:type="dxa"/>
        </w:tblCellMar>
        <w:tblLook w:val="0000" w:firstRow="0" w:lastRow="0" w:firstColumn="0" w:lastColumn="0" w:noHBand="0" w:noVBand="0"/>
      </w:tblPr>
      <w:tblGrid>
        <w:gridCol w:w="1843"/>
        <w:gridCol w:w="850"/>
        <w:gridCol w:w="283"/>
        <w:gridCol w:w="283"/>
        <w:gridCol w:w="569"/>
        <w:gridCol w:w="1700"/>
        <w:gridCol w:w="567"/>
        <w:gridCol w:w="141"/>
        <w:gridCol w:w="283"/>
        <w:gridCol w:w="993"/>
        <w:gridCol w:w="2126"/>
      </w:tblGrid>
      <w:tr w:rsidR="002A71A9" w14:paraId="3C3C1846" w14:textId="77777777" w:rsidTr="00C30696">
        <w:tc>
          <w:tcPr>
            <w:tcW w:w="5000" w:type="pct"/>
            <w:gridSpan w:val="11"/>
          </w:tcPr>
          <w:p w14:paraId="130EDCDF" w14:textId="77777777" w:rsidR="002A71A9" w:rsidRDefault="002A71A9" w:rsidP="006508EC">
            <w:pPr>
              <w:pStyle w:val="CRCoverPage"/>
              <w:spacing w:after="0"/>
              <w:rPr>
                <w:noProof/>
                <w:sz w:val="8"/>
                <w:szCs w:val="8"/>
              </w:rPr>
            </w:pPr>
          </w:p>
        </w:tc>
      </w:tr>
      <w:tr w:rsidR="002A71A9" w14:paraId="4B6BBD5A" w14:textId="77777777" w:rsidTr="00C30696">
        <w:tc>
          <w:tcPr>
            <w:tcW w:w="956" w:type="pct"/>
            <w:tcBorders>
              <w:top w:val="single" w:sz="4" w:space="0" w:color="auto"/>
              <w:left w:val="single" w:sz="4" w:space="0" w:color="auto"/>
            </w:tcBorders>
          </w:tcPr>
          <w:p w14:paraId="687C1749" w14:textId="77777777" w:rsidR="002A71A9" w:rsidRDefault="002A71A9" w:rsidP="006508EC">
            <w:pPr>
              <w:pStyle w:val="CRCoverPage"/>
              <w:tabs>
                <w:tab w:val="right" w:pos="1759"/>
              </w:tabs>
              <w:spacing w:after="0"/>
              <w:rPr>
                <w:b/>
                <w:i/>
                <w:noProof/>
              </w:rPr>
            </w:pPr>
            <w:r>
              <w:rPr>
                <w:b/>
                <w:i/>
                <w:noProof/>
              </w:rPr>
              <w:t>Title:</w:t>
            </w:r>
            <w:r>
              <w:rPr>
                <w:b/>
                <w:i/>
                <w:noProof/>
              </w:rPr>
              <w:tab/>
            </w:r>
          </w:p>
        </w:tc>
        <w:tc>
          <w:tcPr>
            <w:tcW w:w="4044" w:type="pct"/>
            <w:gridSpan w:val="10"/>
            <w:tcBorders>
              <w:top w:val="single" w:sz="4" w:space="0" w:color="auto"/>
              <w:right w:val="single" w:sz="4" w:space="0" w:color="auto"/>
            </w:tcBorders>
            <w:shd w:val="pct30" w:color="FFFF00" w:fill="auto"/>
          </w:tcPr>
          <w:p w14:paraId="7B962DE6" w14:textId="64955F99" w:rsidR="002A71A9" w:rsidRDefault="002A71A9" w:rsidP="006508EC">
            <w:pPr>
              <w:pStyle w:val="CRCoverPage"/>
              <w:spacing w:after="0"/>
              <w:ind w:left="100"/>
              <w:rPr>
                <w:noProof/>
              </w:rPr>
            </w:pPr>
            <w:r>
              <w:t>Correction</w:t>
            </w:r>
            <w:r w:rsidR="00F52224">
              <w:t xml:space="preserve"> on </w:t>
            </w:r>
            <w:r w:rsidR="007045B5">
              <w:t xml:space="preserve">NR </w:t>
            </w:r>
            <w:proofErr w:type="spellStart"/>
            <w:r w:rsidR="007045B5">
              <w:t>Sidelink</w:t>
            </w:r>
            <w:proofErr w:type="spellEnd"/>
            <w:r w:rsidR="007045B5">
              <w:t xml:space="preserve"> measurements based on SL-PRS</w:t>
            </w:r>
          </w:p>
        </w:tc>
      </w:tr>
      <w:tr w:rsidR="002A71A9" w14:paraId="5C10BB05" w14:textId="77777777" w:rsidTr="00C30696">
        <w:tc>
          <w:tcPr>
            <w:tcW w:w="956" w:type="pct"/>
            <w:tcBorders>
              <w:left w:val="single" w:sz="4" w:space="0" w:color="auto"/>
            </w:tcBorders>
          </w:tcPr>
          <w:p w14:paraId="7F4BF5A4" w14:textId="77777777" w:rsidR="002A71A9" w:rsidRDefault="002A71A9" w:rsidP="006508EC">
            <w:pPr>
              <w:pStyle w:val="CRCoverPage"/>
              <w:spacing w:after="0"/>
              <w:rPr>
                <w:b/>
                <w:i/>
                <w:noProof/>
                <w:sz w:val="8"/>
                <w:szCs w:val="8"/>
              </w:rPr>
            </w:pPr>
          </w:p>
        </w:tc>
        <w:tc>
          <w:tcPr>
            <w:tcW w:w="4044" w:type="pct"/>
            <w:gridSpan w:val="10"/>
            <w:tcBorders>
              <w:right w:val="single" w:sz="4" w:space="0" w:color="auto"/>
            </w:tcBorders>
          </w:tcPr>
          <w:p w14:paraId="201B8D84" w14:textId="77777777" w:rsidR="002A71A9" w:rsidRDefault="002A71A9" w:rsidP="006508EC">
            <w:pPr>
              <w:pStyle w:val="CRCoverPage"/>
              <w:spacing w:after="0"/>
              <w:rPr>
                <w:noProof/>
                <w:sz w:val="8"/>
                <w:szCs w:val="8"/>
              </w:rPr>
            </w:pPr>
          </w:p>
        </w:tc>
      </w:tr>
      <w:tr w:rsidR="002A71A9" w:rsidRPr="002730CA" w14:paraId="305C4398" w14:textId="77777777" w:rsidTr="00C30696">
        <w:tc>
          <w:tcPr>
            <w:tcW w:w="956" w:type="pct"/>
            <w:tcBorders>
              <w:left w:val="single" w:sz="4" w:space="0" w:color="auto"/>
            </w:tcBorders>
          </w:tcPr>
          <w:p w14:paraId="08E3A641" w14:textId="77777777" w:rsidR="002A71A9" w:rsidRDefault="002A71A9" w:rsidP="006508EC">
            <w:pPr>
              <w:pStyle w:val="CRCoverPage"/>
              <w:tabs>
                <w:tab w:val="right" w:pos="1759"/>
              </w:tabs>
              <w:spacing w:after="0"/>
              <w:rPr>
                <w:b/>
                <w:i/>
                <w:noProof/>
              </w:rPr>
            </w:pPr>
            <w:r>
              <w:rPr>
                <w:b/>
                <w:i/>
                <w:noProof/>
              </w:rPr>
              <w:t>Source to WG:</w:t>
            </w:r>
          </w:p>
        </w:tc>
        <w:tc>
          <w:tcPr>
            <w:tcW w:w="4044" w:type="pct"/>
            <w:gridSpan w:val="10"/>
            <w:tcBorders>
              <w:right w:val="single" w:sz="4" w:space="0" w:color="auto"/>
            </w:tcBorders>
            <w:shd w:val="pct30" w:color="FFFF00" w:fill="auto"/>
          </w:tcPr>
          <w:p w14:paraId="206DD39F" w14:textId="3CC07FD9" w:rsidR="002A71A9" w:rsidRPr="002730CA" w:rsidRDefault="00F46D91" w:rsidP="006508EC">
            <w:pPr>
              <w:pStyle w:val="CRCoverPage"/>
              <w:spacing w:after="0"/>
              <w:ind w:left="100"/>
              <w:rPr>
                <w:noProof/>
                <w:lang w:val="de-DE"/>
              </w:rPr>
            </w:pPr>
            <w:r>
              <w:rPr>
                <w:lang w:val="de-DE"/>
              </w:rPr>
              <w:t>v</w:t>
            </w:r>
            <w:r w:rsidR="00F52224">
              <w:rPr>
                <w:lang w:val="de-DE"/>
              </w:rPr>
              <w:t>ivo</w:t>
            </w:r>
            <w:r>
              <w:rPr>
                <w:lang w:val="de-DE"/>
              </w:rPr>
              <w:t>, Ericsson</w:t>
            </w:r>
          </w:p>
        </w:tc>
      </w:tr>
      <w:tr w:rsidR="002A71A9" w14:paraId="70561494" w14:textId="77777777" w:rsidTr="00C30696">
        <w:tc>
          <w:tcPr>
            <w:tcW w:w="956" w:type="pct"/>
            <w:tcBorders>
              <w:left w:val="single" w:sz="4" w:space="0" w:color="auto"/>
            </w:tcBorders>
          </w:tcPr>
          <w:p w14:paraId="5E99E6F9" w14:textId="77777777" w:rsidR="002A71A9" w:rsidRDefault="002A71A9" w:rsidP="006508EC">
            <w:pPr>
              <w:pStyle w:val="CRCoverPage"/>
              <w:tabs>
                <w:tab w:val="right" w:pos="1759"/>
              </w:tabs>
              <w:spacing w:after="0"/>
              <w:rPr>
                <w:b/>
                <w:i/>
                <w:noProof/>
              </w:rPr>
            </w:pPr>
            <w:r>
              <w:rPr>
                <w:b/>
                <w:i/>
                <w:noProof/>
              </w:rPr>
              <w:t>Source to TSG:</w:t>
            </w:r>
          </w:p>
        </w:tc>
        <w:tc>
          <w:tcPr>
            <w:tcW w:w="4044" w:type="pct"/>
            <w:gridSpan w:val="10"/>
            <w:tcBorders>
              <w:right w:val="single" w:sz="4" w:space="0" w:color="auto"/>
            </w:tcBorders>
            <w:shd w:val="pct30" w:color="FFFF00" w:fill="auto"/>
          </w:tcPr>
          <w:p w14:paraId="513EC69B" w14:textId="7365D4A5" w:rsidR="002A71A9" w:rsidRDefault="001A6B35" w:rsidP="006508EC">
            <w:pPr>
              <w:pStyle w:val="CRCoverPage"/>
              <w:spacing w:after="0"/>
              <w:ind w:left="100"/>
              <w:rPr>
                <w:noProof/>
              </w:rPr>
            </w:pPr>
            <w:fldSimple w:instr=" DOCPROPERTY  SourceIfTsg  \* MERGEFORMAT ">
              <w:r w:rsidR="00F52224">
                <w:rPr>
                  <w:noProof/>
                </w:rPr>
                <w:t>RAN</w:t>
              </w:r>
              <w:r w:rsidR="002A71A9">
                <w:rPr>
                  <w:noProof/>
                </w:rPr>
                <w:t>2</w:t>
              </w:r>
            </w:fldSimple>
          </w:p>
        </w:tc>
      </w:tr>
      <w:tr w:rsidR="002A71A9" w14:paraId="72300838" w14:textId="77777777" w:rsidTr="00C30696">
        <w:tc>
          <w:tcPr>
            <w:tcW w:w="956" w:type="pct"/>
            <w:tcBorders>
              <w:left w:val="single" w:sz="4" w:space="0" w:color="auto"/>
            </w:tcBorders>
          </w:tcPr>
          <w:p w14:paraId="31605DAA" w14:textId="77777777" w:rsidR="002A71A9" w:rsidRDefault="002A71A9" w:rsidP="006508EC">
            <w:pPr>
              <w:pStyle w:val="CRCoverPage"/>
              <w:spacing w:after="0"/>
              <w:rPr>
                <w:b/>
                <w:i/>
                <w:noProof/>
                <w:sz w:val="8"/>
                <w:szCs w:val="8"/>
              </w:rPr>
            </w:pPr>
          </w:p>
        </w:tc>
        <w:tc>
          <w:tcPr>
            <w:tcW w:w="4044" w:type="pct"/>
            <w:gridSpan w:val="10"/>
            <w:tcBorders>
              <w:right w:val="single" w:sz="4" w:space="0" w:color="auto"/>
            </w:tcBorders>
          </w:tcPr>
          <w:p w14:paraId="58F60BD0" w14:textId="77777777" w:rsidR="002A71A9" w:rsidRDefault="002A71A9" w:rsidP="006508EC">
            <w:pPr>
              <w:pStyle w:val="CRCoverPage"/>
              <w:spacing w:after="0"/>
              <w:rPr>
                <w:noProof/>
                <w:sz w:val="8"/>
                <w:szCs w:val="8"/>
              </w:rPr>
            </w:pPr>
          </w:p>
        </w:tc>
      </w:tr>
      <w:tr w:rsidR="002A71A9" w14:paraId="3F5D458D" w14:textId="77777777" w:rsidTr="00C30696">
        <w:tc>
          <w:tcPr>
            <w:tcW w:w="956" w:type="pct"/>
            <w:tcBorders>
              <w:left w:val="single" w:sz="4" w:space="0" w:color="auto"/>
            </w:tcBorders>
          </w:tcPr>
          <w:p w14:paraId="37B84E7F" w14:textId="77777777" w:rsidR="002A71A9" w:rsidRDefault="002A71A9" w:rsidP="006508EC">
            <w:pPr>
              <w:pStyle w:val="CRCoverPage"/>
              <w:tabs>
                <w:tab w:val="right" w:pos="1759"/>
              </w:tabs>
              <w:spacing w:after="0"/>
              <w:rPr>
                <w:b/>
                <w:i/>
                <w:noProof/>
              </w:rPr>
            </w:pPr>
            <w:r>
              <w:rPr>
                <w:b/>
                <w:i/>
                <w:noProof/>
              </w:rPr>
              <w:t>Work item code:</w:t>
            </w:r>
          </w:p>
        </w:tc>
        <w:tc>
          <w:tcPr>
            <w:tcW w:w="1912" w:type="pct"/>
            <w:gridSpan w:val="5"/>
            <w:shd w:val="pct30" w:color="FFFF00" w:fill="auto"/>
          </w:tcPr>
          <w:p w14:paraId="34A8253F" w14:textId="77777777" w:rsidR="002A71A9" w:rsidRDefault="001A6B35" w:rsidP="006508EC">
            <w:pPr>
              <w:pStyle w:val="CRCoverPage"/>
              <w:spacing w:after="0"/>
              <w:ind w:left="100"/>
              <w:rPr>
                <w:noProof/>
              </w:rPr>
            </w:pPr>
            <w:fldSimple w:instr=" DOCPROPERTY  RelatedWis  \* MERGEFORMAT ">
              <w:r w:rsidR="002A71A9" w:rsidRPr="00196818">
                <w:rPr>
                  <w:noProof/>
                </w:rPr>
                <w:t>NR_pos_enh2-Core</w:t>
              </w:r>
            </w:fldSimple>
          </w:p>
        </w:tc>
        <w:tc>
          <w:tcPr>
            <w:tcW w:w="294" w:type="pct"/>
            <w:tcBorders>
              <w:left w:val="nil"/>
            </w:tcBorders>
          </w:tcPr>
          <w:p w14:paraId="31A9A3D3" w14:textId="77777777" w:rsidR="002A71A9" w:rsidRDefault="002A71A9" w:rsidP="006508EC">
            <w:pPr>
              <w:pStyle w:val="CRCoverPage"/>
              <w:spacing w:after="0"/>
              <w:ind w:right="100"/>
              <w:rPr>
                <w:noProof/>
              </w:rPr>
            </w:pPr>
          </w:p>
        </w:tc>
        <w:tc>
          <w:tcPr>
            <w:tcW w:w="735" w:type="pct"/>
            <w:gridSpan w:val="3"/>
            <w:tcBorders>
              <w:left w:val="nil"/>
            </w:tcBorders>
          </w:tcPr>
          <w:p w14:paraId="53FEA97F" w14:textId="77777777" w:rsidR="002A71A9" w:rsidRDefault="002A71A9" w:rsidP="006508EC">
            <w:pPr>
              <w:pStyle w:val="CRCoverPage"/>
              <w:spacing w:after="0"/>
              <w:jc w:val="right"/>
              <w:rPr>
                <w:noProof/>
              </w:rPr>
            </w:pPr>
            <w:r>
              <w:rPr>
                <w:b/>
                <w:i/>
                <w:noProof/>
              </w:rPr>
              <w:t>Date:</w:t>
            </w:r>
          </w:p>
        </w:tc>
        <w:tc>
          <w:tcPr>
            <w:tcW w:w="1103" w:type="pct"/>
            <w:tcBorders>
              <w:right w:val="single" w:sz="4" w:space="0" w:color="auto"/>
            </w:tcBorders>
            <w:shd w:val="pct30" w:color="FFFF00" w:fill="auto"/>
          </w:tcPr>
          <w:p w14:paraId="6BB950CA" w14:textId="2C437659" w:rsidR="002A71A9" w:rsidRDefault="001A6B35" w:rsidP="006508EC">
            <w:pPr>
              <w:pStyle w:val="CRCoverPage"/>
              <w:spacing w:after="0"/>
              <w:ind w:left="100"/>
              <w:rPr>
                <w:noProof/>
              </w:rPr>
            </w:pPr>
            <w:fldSimple w:instr=" DOCPROPERTY  ResDate  \* MERGEFORMAT ">
              <w:r w:rsidR="002A71A9">
                <w:rPr>
                  <w:noProof/>
                </w:rPr>
                <w:t>202</w:t>
              </w:r>
              <w:r w:rsidR="002C2C62">
                <w:rPr>
                  <w:noProof/>
                </w:rPr>
                <w:t>5</w:t>
              </w:r>
              <w:r w:rsidR="002A71A9">
                <w:rPr>
                  <w:noProof/>
                </w:rPr>
                <w:t>-</w:t>
              </w:r>
              <w:r w:rsidR="00537A9E">
                <w:rPr>
                  <w:noProof/>
                </w:rPr>
                <w:t>0</w:t>
              </w:r>
              <w:r w:rsidR="007045B5">
                <w:rPr>
                  <w:noProof/>
                </w:rPr>
                <w:t>8</w:t>
              </w:r>
              <w:r w:rsidR="002A71A9">
                <w:rPr>
                  <w:noProof/>
                </w:rPr>
                <w:t>-</w:t>
              </w:r>
            </w:fldSimple>
            <w:r w:rsidR="007045B5">
              <w:rPr>
                <w:noProof/>
              </w:rPr>
              <w:t>1</w:t>
            </w:r>
            <w:r w:rsidR="00E806D7" w:rsidRPr="00E806D7">
              <w:rPr>
                <w:rFonts w:hint="eastAsia"/>
                <w:noProof/>
              </w:rPr>
              <w:t>2</w:t>
            </w:r>
          </w:p>
        </w:tc>
      </w:tr>
      <w:tr w:rsidR="002A71A9" w14:paraId="1575E5D3" w14:textId="77777777" w:rsidTr="00C30696">
        <w:tc>
          <w:tcPr>
            <w:tcW w:w="956" w:type="pct"/>
            <w:tcBorders>
              <w:left w:val="single" w:sz="4" w:space="0" w:color="auto"/>
            </w:tcBorders>
          </w:tcPr>
          <w:p w14:paraId="784208E9" w14:textId="77777777" w:rsidR="002A71A9" w:rsidRDefault="002A71A9" w:rsidP="006508EC">
            <w:pPr>
              <w:pStyle w:val="CRCoverPage"/>
              <w:spacing w:after="0"/>
              <w:rPr>
                <w:b/>
                <w:i/>
                <w:noProof/>
                <w:sz w:val="8"/>
                <w:szCs w:val="8"/>
              </w:rPr>
            </w:pPr>
          </w:p>
        </w:tc>
        <w:tc>
          <w:tcPr>
            <w:tcW w:w="1030" w:type="pct"/>
            <w:gridSpan w:val="4"/>
          </w:tcPr>
          <w:p w14:paraId="185CD8EB" w14:textId="77777777" w:rsidR="002A71A9" w:rsidRDefault="002A71A9" w:rsidP="006508EC">
            <w:pPr>
              <w:pStyle w:val="CRCoverPage"/>
              <w:spacing w:after="0"/>
              <w:rPr>
                <w:noProof/>
                <w:sz w:val="8"/>
                <w:szCs w:val="8"/>
              </w:rPr>
            </w:pPr>
          </w:p>
        </w:tc>
        <w:tc>
          <w:tcPr>
            <w:tcW w:w="1176" w:type="pct"/>
            <w:gridSpan w:val="2"/>
          </w:tcPr>
          <w:p w14:paraId="3CFA7607" w14:textId="77777777" w:rsidR="002A71A9" w:rsidRDefault="002A71A9" w:rsidP="006508EC">
            <w:pPr>
              <w:pStyle w:val="CRCoverPage"/>
              <w:spacing w:after="0"/>
              <w:rPr>
                <w:noProof/>
                <w:sz w:val="8"/>
                <w:szCs w:val="8"/>
              </w:rPr>
            </w:pPr>
          </w:p>
        </w:tc>
        <w:tc>
          <w:tcPr>
            <w:tcW w:w="735" w:type="pct"/>
            <w:gridSpan w:val="3"/>
          </w:tcPr>
          <w:p w14:paraId="6F8ECF65" w14:textId="77777777" w:rsidR="002A71A9" w:rsidRDefault="002A71A9" w:rsidP="006508EC">
            <w:pPr>
              <w:pStyle w:val="CRCoverPage"/>
              <w:spacing w:after="0"/>
              <w:rPr>
                <w:noProof/>
                <w:sz w:val="8"/>
                <w:szCs w:val="8"/>
              </w:rPr>
            </w:pPr>
          </w:p>
        </w:tc>
        <w:tc>
          <w:tcPr>
            <w:tcW w:w="1103" w:type="pct"/>
            <w:tcBorders>
              <w:right w:val="single" w:sz="4" w:space="0" w:color="auto"/>
            </w:tcBorders>
          </w:tcPr>
          <w:p w14:paraId="54B74243" w14:textId="77777777" w:rsidR="002A71A9" w:rsidRDefault="002A71A9" w:rsidP="006508EC">
            <w:pPr>
              <w:pStyle w:val="CRCoverPage"/>
              <w:spacing w:after="0"/>
              <w:rPr>
                <w:noProof/>
                <w:sz w:val="8"/>
                <w:szCs w:val="8"/>
              </w:rPr>
            </w:pPr>
          </w:p>
        </w:tc>
      </w:tr>
      <w:tr w:rsidR="002A71A9" w14:paraId="29088A5D" w14:textId="77777777" w:rsidTr="00C30696">
        <w:trPr>
          <w:cantSplit/>
        </w:trPr>
        <w:tc>
          <w:tcPr>
            <w:tcW w:w="956" w:type="pct"/>
            <w:tcBorders>
              <w:left w:val="single" w:sz="4" w:space="0" w:color="auto"/>
            </w:tcBorders>
          </w:tcPr>
          <w:p w14:paraId="66FE8F31" w14:textId="77777777" w:rsidR="002A71A9" w:rsidRPr="00196818" w:rsidRDefault="002A71A9" w:rsidP="006508EC">
            <w:pPr>
              <w:pStyle w:val="CRCoverPage"/>
              <w:tabs>
                <w:tab w:val="right" w:pos="1759"/>
              </w:tabs>
              <w:spacing w:after="0"/>
              <w:rPr>
                <w:b/>
                <w:i/>
                <w:noProof/>
                <w:highlight w:val="yellow"/>
              </w:rPr>
            </w:pPr>
            <w:r w:rsidRPr="00196818">
              <w:rPr>
                <w:b/>
                <w:i/>
                <w:noProof/>
              </w:rPr>
              <w:t>Category:</w:t>
            </w:r>
          </w:p>
        </w:tc>
        <w:tc>
          <w:tcPr>
            <w:tcW w:w="441" w:type="pct"/>
            <w:shd w:val="pct30" w:color="FFFF00" w:fill="auto"/>
          </w:tcPr>
          <w:p w14:paraId="4EC825D7" w14:textId="77777777" w:rsidR="002A71A9" w:rsidRPr="00196818" w:rsidRDefault="001A6B35" w:rsidP="006508EC">
            <w:pPr>
              <w:pStyle w:val="CRCoverPage"/>
              <w:spacing w:after="0"/>
              <w:ind w:left="100" w:right="-609"/>
              <w:rPr>
                <w:b/>
                <w:noProof/>
              </w:rPr>
            </w:pPr>
            <w:fldSimple w:instr=" DOCPROPERTY  Cat  \* MERGEFORMAT ">
              <w:r w:rsidR="002A71A9" w:rsidRPr="00196818">
                <w:rPr>
                  <w:b/>
                  <w:noProof/>
                </w:rPr>
                <w:t>F</w:t>
              </w:r>
            </w:fldSimple>
          </w:p>
        </w:tc>
        <w:tc>
          <w:tcPr>
            <w:tcW w:w="1765" w:type="pct"/>
            <w:gridSpan w:val="5"/>
            <w:tcBorders>
              <w:left w:val="nil"/>
            </w:tcBorders>
          </w:tcPr>
          <w:p w14:paraId="6F60772E" w14:textId="77777777" w:rsidR="002A71A9" w:rsidRDefault="002A71A9" w:rsidP="006508EC">
            <w:pPr>
              <w:pStyle w:val="CRCoverPage"/>
              <w:spacing w:after="0"/>
              <w:rPr>
                <w:noProof/>
              </w:rPr>
            </w:pPr>
          </w:p>
        </w:tc>
        <w:tc>
          <w:tcPr>
            <w:tcW w:w="735" w:type="pct"/>
            <w:gridSpan w:val="3"/>
            <w:tcBorders>
              <w:left w:val="nil"/>
            </w:tcBorders>
          </w:tcPr>
          <w:p w14:paraId="62C903E3" w14:textId="77777777" w:rsidR="002A71A9" w:rsidRDefault="002A71A9" w:rsidP="006508EC">
            <w:pPr>
              <w:pStyle w:val="CRCoverPage"/>
              <w:spacing w:after="0"/>
              <w:jc w:val="right"/>
              <w:rPr>
                <w:b/>
                <w:i/>
                <w:noProof/>
              </w:rPr>
            </w:pPr>
            <w:r>
              <w:rPr>
                <w:b/>
                <w:i/>
                <w:noProof/>
              </w:rPr>
              <w:t>Release:</w:t>
            </w:r>
          </w:p>
        </w:tc>
        <w:tc>
          <w:tcPr>
            <w:tcW w:w="1103" w:type="pct"/>
            <w:tcBorders>
              <w:right w:val="single" w:sz="4" w:space="0" w:color="auto"/>
            </w:tcBorders>
            <w:shd w:val="pct30" w:color="FFFF00" w:fill="auto"/>
          </w:tcPr>
          <w:p w14:paraId="54A7161F" w14:textId="77777777" w:rsidR="002A71A9" w:rsidRDefault="001A6B35" w:rsidP="006508EC">
            <w:pPr>
              <w:pStyle w:val="CRCoverPage"/>
              <w:spacing w:after="0"/>
              <w:ind w:left="100"/>
              <w:rPr>
                <w:noProof/>
              </w:rPr>
            </w:pPr>
            <w:fldSimple w:instr=" DOCPROPERTY  Release  \* MERGEFORMAT ">
              <w:r w:rsidR="002A71A9">
                <w:rPr>
                  <w:noProof/>
                </w:rPr>
                <w:t>Rel-18</w:t>
              </w:r>
            </w:fldSimple>
          </w:p>
        </w:tc>
      </w:tr>
      <w:tr w:rsidR="002A71A9" w14:paraId="46772084" w14:textId="77777777" w:rsidTr="00C30696">
        <w:tc>
          <w:tcPr>
            <w:tcW w:w="956" w:type="pct"/>
            <w:tcBorders>
              <w:left w:val="single" w:sz="4" w:space="0" w:color="auto"/>
              <w:bottom w:val="single" w:sz="4" w:space="0" w:color="auto"/>
            </w:tcBorders>
          </w:tcPr>
          <w:p w14:paraId="47B0E93A" w14:textId="77777777" w:rsidR="002A71A9" w:rsidRDefault="002A71A9" w:rsidP="006508EC">
            <w:pPr>
              <w:pStyle w:val="CRCoverPage"/>
              <w:spacing w:after="0"/>
              <w:rPr>
                <w:b/>
                <w:i/>
                <w:noProof/>
              </w:rPr>
            </w:pPr>
          </w:p>
        </w:tc>
        <w:tc>
          <w:tcPr>
            <w:tcW w:w="2426" w:type="pct"/>
            <w:gridSpan w:val="8"/>
            <w:tcBorders>
              <w:bottom w:val="single" w:sz="4" w:space="0" w:color="auto"/>
            </w:tcBorders>
          </w:tcPr>
          <w:p w14:paraId="68F02EEF" w14:textId="77777777" w:rsidR="002A71A9" w:rsidRDefault="002A71A9" w:rsidP="006508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570FF" w14:textId="77777777" w:rsidR="002A71A9" w:rsidRDefault="002A71A9" w:rsidP="006508EC">
            <w:pPr>
              <w:pStyle w:val="CRCoverPage"/>
              <w:rPr>
                <w:noProof/>
              </w:rPr>
            </w:pPr>
            <w:r>
              <w:rPr>
                <w:noProof/>
                <w:sz w:val="18"/>
              </w:rPr>
              <w:t>Detailed explanations of the above categories can</w:t>
            </w:r>
            <w:r>
              <w:rPr>
                <w:noProof/>
                <w:sz w:val="18"/>
              </w:rPr>
              <w:br/>
              <w:t xml:space="preserve">be found in 3GPP </w:t>
            </w:r>
            <w:hyperlink r:id="rId12" w:history="1">
              <w:r>
                <w:rPr>
                  <w:rStyle w:val="a3"/>
                  <w:noProof/>
                  <w:sz w:val="18"/>
                </w:rPr>
                <w:t>TR 21.900</w:t>
              </w:r>
            </w:hyperlink>
            <w:r>
              <w:rPr>
                <w:noProof/>
                <w:sz w:val="18"/>
              </w:rPr>
              <w:t>.</w:t>
            </w:r>
          </w:p>
        </w:tc>
        <w:tc>
          <w:tcPr>
            <w:tcW w:w="1618" w:type="pct"/>
            <w:gridSpan w:val="2"/>
            <w:tcBorders>
              <w:bottom w:val="single" w:sz="4" w:space="0" w:color="auto"/>
              <w:right w:val="single" w:sz="4" w:space="0" w:color="auto"/>
            </w:tcBorders>
          </w:tcPr>
          <w:p w14:paraId="400CCF3D" w14:textId="77777777" w:rsidR="002A71A9" w:rsidRPr="007C2097" w:rsidRDefault="002A71A9" w:rsidP="006508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71A9" w14:paraId="623443FD" w14:textId="77777777" w:rsidTr="00C30696">
        <w:tc>
          <w:tcPr>
            <w:tcW w:w="956" w:type="pct"/>
          </w:tcPr>
          <w:p w14:paraId="63273B1F" w14:textId="77777777" w:rsidR="002A71A9" w:rsidRDefault="002A71A9" w:rsidP="006508EC">
            <w:pPr>
              <w:pStyle w:val="CRCoverPage"/>
              <w:spacing w:after="0"/>
              <w:rPr>
                <w:b/>
                <w:i/>
                <w:noProof/>
                <w:sz w:val="8"/>
                <w:szCs w:val="8"/>
              </w:rPr>
            </w:pPr>
          </w:p>
        </w:tc>
        <w:tc>
          <w:tcPr>
            <w:tcW w:w="4044" w:type="pct"/>
            <w:gridSpan w:val="10"/>
          </w:tcPr>
          <w:p w14:paraId="731405ED" w14:textId="77777777" w:rsidR="002A71A9" w:rsidRDefault="002A71A9" w:rsidP="006508EC">
            <w:pPr>
              <w:pStyle w:val="CRCoverPage"/>
              <w:spacing w:after="0"/>
              <w:rPr>
                <w:noProof/>
                <w:sz w:val="8"/>
                <w:szCs w:val="8"/>
              </w:rPr>
            </w:pPr>
          </w:p>
        </w:tc>
      </w:tr>
      <w:tr w:rsidR="002A71A9" w14:paraId="685D9752" w14:textId="77777777" w:rsidTr="00C30696">
        <w:tc>
          <w:tcPr>
            <w:tcW w:w="1397" w:type="pct"/>
            <w:gridSpan w:val="2"/>
            <w:tcBorders>
              <w:top w:val="single" w:sz="4" w:space="0" w:color="auto"/>
              <w:left w:val="single" w:sz="4" w:space="0" w:color="auto"/>
            </w:tcBorders>
          </w:tcPr>
          <w:p w14:paraId="0A213A86" w14:textId="77777777" w:rsidR="002A71A9" w:rsidRDefault="002A71A9" w:rsidP="006508EC">
            <w:pPr>
              <w:pStyle w:val="CRCoverPage"/>
              <w:tabs>
                <w:tab w:val="right" w:pos="2184"/>
              </w:tabs>
              <w:spacing w:after="0"/>
              <w:rPr>
                <w:b/>
                <w:i/>
                <w:noProof/>
              </w:rPr>
            </w:pPr>
            <w:r>
              <w:rPr>
                <w:b/>
                <w:i/>
                <w:noProof/>
              </w:rPr>
              <w:t>Reason for change:</w:t>
            </w:r>
          </w:p>
        </w:tc>
        <w:tc>
          <w:tcPr>
            <w:tcW w:w="3603" w:type="pct"/>
            <w:gridSpan w:val="9"/>
            <w:tcBorders>
              <w:top w:val="single" w:sz="4" w:space="0" w:color="auto"/>
              <w:right w:val="single" w:sz="4" w:space="0" w:color="auto"/>
            </w:tcBorders>
            <w:shd w:val="pct30" w:color="FFFF00" w:fill="auto"/>
          </w:tcPr>
          <w:p w14:paraId="62E7D770" w14:textId="33C4569E" w:rsidR="002A71A9" w:rsidRDefault="00C65398" w:rsidP="00F52224">
            <w:pPr>
              <w:pStyle w:val="CRCoverPage"/>
              <w:spacing w:after="0"/>
              <w:rPr>
                <w:rFonts w:eastAsia="等线"/>
                <w:noProof/>
                <w:lang w:eastAsia="zh-CN"/>
              </w:rPr>
            </w:pPr>
            <w:r>
              <w:rPr>
                <w:rFonts w:eastAsia="等线"/>
                <w:noProof/>
                <w:lang w:eastAsia="zh-CN"/>
              </w:rPr>
              <w:t>SL-PRS can be used as reference signal for OLPC in Dedicated SL-PRS resource pool, as agreed in R</w:t>
            </w:r>
            <w:r w:rsidR="00E806D7">
              <w:rPr>
                <w:rFonts w:eastAsia="等线"/>
                <w:noProof/>
                <w:lang w:eastAsia="zh-CN"/>
              </w:rPr>
              <w:t>AN</w:t>
            </w:r>
            <w:r>
              <w:rPr>
                <w:rFonts w:eastAsia="等线"/>
                <w:noProof/>
                <w:lang w:eastAsia="zh-CN"/>
              </w:rPr>
              <w:t>1#114</w:t>
            </w:r>
            <w:r w:rsidR="00BA2108">
              <w:rPr>
                <w:rFonts w:eastAsia="等线"/>
                <w:noProof/>
                <w:lang w:eastAsia="zh-CN"/>
              </w:rPr>
              <w:t>&amp;11</w:t>
            </w:r>
            <w:r w:rsidR="007F0D47">
              <w:rPr>
                <w:rFonts w:eastAsia="等线" w:hint="eastAsia"/>
                <w:noProof/>
                <w:lang w:eastAsia="zh-CN"/>
              </w:rPr>
              <w:t>2</w:t>
            </w:r>
            <w:r w:rsidR="00BA2108">
              <w:rPr>
                <w:rFonts w:eastAsia="等线" w:hint="eastAsia"/>
                <w:noProof/>
                <w:lang w:eastAsia="zh-CN"/>
              </w:rPr>
              <w:t>bis</w:t>
            </w:r>
            <w:r>
              <w:rPr>
                <w:rFonts w:eastAsia="等线"/>
                <w:noProof/>
                <w:lang w:eastAsia="zh-CN"/>
              </w:rPr>
              <w:t>:</w:t>
            </w:r>
          </w:p>
          <w:tbl>
            <w:tblPr>
              <w:tblStyle w:val="af6"/>
              <w:tblpPr w:leftFromText="180" w:rightFromText="180" w:vertAnchor="text" w:horzAnchor="margin" w:tblpY="235"/>
              <w:tblOverlap w:val="never"/>
              <w:tblW w:w="0" w:type="auto"/>
              <w:tblInd w:w="0" w:type="dxa"/>
              <w:tblLook w:val="04A0" w:firstRow="1" w:lastRow="0" w:firstColumn="1" w:lastColumn="0" w:noHBand="0" w:noVBand="1"/>
            </w:tblPr>
            <w:tblGrid>
              <w:gridCol w:w="6851"/>
            </w:tblGrid>
            <w:tr w:rsidR="00C65398" w14:paraId="50EEBB6E" w14:textId="77777777" w:rsidTr="00C65398">
              <w:tc>
                <w:tcPr>
                  <w:tcW w:w="6851" w:type="dxa"/>
                </w:tcPr>
                <w:p w14:paraId="6AFE6287" w14:textId="77777777" w:rsidR="00C65398" w:rsidRPr="002F0C9C" w:rsidRDefault="00C65398" w:rsidP="00C65398">
                  <w:pPr>
                    <w:rPr>
                      <w:b/>
                      <w:bCs/>
                      <w:iCs/>
                    </w:rPr>
                  </w:pPr>
                  <w:r w:rsidRPr="002F0C9C">
                    <w:rPr>
                      <w:b/>
                      <w:bCs/>
                      <w:iCs/>
                      <w:highlight w:val="green"/>
                    </w:rPr>
                    <w:t>Agreement</w:t>
                  </w:r>
                </w:p>
                <w:p w14:paraId="28E03BB3" w14:textId="10DD1557" w:rsidR="00BA2108" w:rsidRPr="00BA2108" w:rsidRDefault="00C65398" w:rsidP="00BA2108">
                  <w:pPr>
                    <w:rPr>
                      <w:rFonts w:ascii="Times" w:eastAsia="Batang" w:hAnsi="Times"/>
                      <w:b/>
                      <w:iCs/>
                      <w:szCs w:val="24"/>
                      <w:lang w:eastAsia="en-US"/>
                    </w:rPr>
                  </w:pPr>
                  <w:r w:rsidRPr="008D0FCD">
                    <w:rPr>
                      <w:szCs w:val="16"/>
                    </w:rPr>
                    <w:t>For a dedicated SL PRS resource pool, SL PRS is used as the pathloss reference for OLPC for SL PRS (Option 1 from RAN1 #112bis-e and RAN1 #113 mee</w:t>
                  </w:r>
                  <w:r w:rsidR="00BA2108" w:rsidRPr="00BA2108">
                    <w:rPr>
                      <w:rFonts w:ascii="Times" w:eastAsia="Batang" w:hAnsi="Times"/>
                      <w:b/>
                      <w:iCs/>
                      <w:szCs w:val="24"/>
                      <w:highlight w:val="green"/>
                      <w:lang w:eastAsia="en-US"/>
                    </w:rPr>
                    <w:t xml:space="preserve"> Agreement</w:t>
                  </w:r>
                </w:p>
                <w:p w14:paraId="3D5F1DD1" w14:textId="77777777" w:rsidR="00BA2108" w:rsidRPr="00BA2108" w:rsidRDefault="00BA2108" w:rsidP="00BA2108">
                  <w:pPr>
                    <w:overflowPunct/>
                    <w:autoSpaceDE/>
                    <w:autoSpaceDN/>
                    <w:adjustRightInd/>
                    <w:spacing w:after="0"/>
                    <w:contextualSpacing/>
                    <w:textAlignment w:val="auto"/>
                    <w:rPr>
                      <w:rFonts w:eastAsia="Batang"/>
                    </w:rPr>
                  </w:pPr>
                  <w:r w:rsidRPr="00BA2108">
                    <w:rPr>
                      <w:rFonts w:eastAsia="Batang"/>
                    </w:rPr>
                    <w:t>For SL pathloss-based OLPC for SL PRS in unicast, filtered RSRP is reported by a receiving UE.</w:t>
                  </w:r>
                </w:p>
                <w:p w14:paraId="3C16C776" w14:textId="30269519" w:rsidR="00BA2108" w:rsidRPr="00BA2108" w:rsidRDefault="00C65398" w:rsidP="00C65398">
                  <w:pPr>
                    <w:rPr>
                      <w:szCs w:val="16"/>
                    </w:rPr>
                  </w:pPr>
                  <w:r w:rsidRPr="008D0FCD">
                    <w:rPr>
                      <w:szCs w:val="16"/>
                    </w:rPr>
                    <w:t>tings).</w:t>
                  </w:r>
                </w:p>
              </w:tc>
            </w:tr>
          </w:tbl>
          <w:p w14:paraId="2B768C3C" w14:textId="7DEE998F" w:rsidR="00C65398" w:rsidRDefault="00C65398" w:rsidP="00F52224">
            <w:pPr>
              <w:pStyle w:val="CRCoverPage"/>
              <w:spacing w:after="0"/>
              <w:rPr>
                <w:rFonts w:eastAsia="等线"/>
                <w:noProof/>
                <w:lang w:eastAsia="zh-CN"/>
              </w:rPr>
            </w:pPr>
          </w:p>
          <w:p w14:paraId="1471AF45" w14:textId="1EBD77F4" w:rsidR="00C65398" w:rsidRPr="009C78F4" w:rsidRDefault="00C65398" w:rsidP="00F52224">
            <w:pPr>
              <w:pStyle w:val="CRCoverPage"/>
              <w:spacing w:after="0"/>
              <w:rPr>
                <w:rFonts w:eastAsiaTheme="minorEastAsia"/>
                <w:noProof/>
                <w:lang w:eastAsia="zh-CN"/>
              </w:rPr>
            </w:pPr>
            <w:r>
              <w:rPr>
                <w:rFonts w:eastAsiaTheme="minorEastAsia" w:hint="eastAsia"/>
                <w:noProof/>
                <w:lang w:eastAsia="zh-CN"/>
              </w:rPr>
              <w:t>H</w:t>
            </w:r>
            <w:r>
              <w:rPr>
                <w:rFonts w:eastAsiaTheme="minorEastAsia"/>
                <w:noProof/>
                <w:lang w:eastAsia="zh-CN"/>
              </w:rPr>
              <w:t xml:space="preserve">owever, the corresponding statements are missed in 5.8.10 except for </w:t>
            </w:r>
            <w:r w:rsidR="009C78F4">
              <w:rPr>
                <w:rFonts w:eastAsiaTheme="minorEastAsia"/>
                <w:noProof/>
                <w:lang w:eastAsia="zh-CN"/>
              </w:rPr>
              <w:t>5.8.10.3.2.</w:t>
            </w:r>
          </w:p>
        </w:tc>
      </w:tr>
      <w:tr w:rsidR="002A71A9" w14:paraId="4EE8E67C" w14:textId="77777777" w:rsidTr="00C30696">
        <w:tc>
          <w:tcPr>
            <w:tcW w:w="1397" w:type="pct"/>
            <w:gridSpan w:val="2"/>
            <w:tcBorders>
              <w:left w:val="single" w:sz="4" w:space="0" w:color="auto"/>
            </w:tcBorders>
          </w:tcPr>
          <w:p w14:paraId="698319E6" w14:textId="77777777" w:rsidR="002A71A9" w:rsidRDefault="002A71A9" w:rsidP="006508EC">
            <w:pPr>
              <w:pStyle w:val="CRCoverPage"/>
              <w:spacing w:after="0"/>
              <w:rPr>
                <w:b/>
                <w:i/>
                <w:noProof/>
                <w:sz w:val="8"/>
                <w:szCs w:val="8"/>
              </w:rPr>
            </w:pPr>
          </w:p>
        </w:tc>
        <w:tc>
          <w:tcPr>
            <w:tcW w:w="3603" w:type="pct"/>
            <w:gridSpan w:val="9"/>
            <w:tcBorders>
              <w:right w:val="single" w:sz="4" w:space="0" w:color="auto"/>
            </w:tcBorders>
          </w:tcPr>
          <w:p w14:paraId="65858915" w14:textId="77777777" w:rsidR="002A71A9" w:rsidRDefault="002A71A9" w:rsidP="006508EC">
            <w:pPr>
              <w:pStyle w:val="CRCoverPage"/>
              <w:spacing w:after="0"/>
              <w:rPr>
                <w:noProof/>
                <w:sz w:val="8"/>
                <w:szCs w:val="8"/>
              </w:rPr>
            </w:pPr>
          </w:p>
        </w:tc>
      </w:tr>
      <w:tr w:rsidR="002A71A9" w14:paraId="47FB1BB7" w14:textId="77777777" w:rsidTr="00C30696">
        <w:tc>
          <w:tcPr>
            <w:tcW w:w="1397" w:type="pct"/>
            <w:gridSpan w:val="2"/>
            <w:tcBorders>
              <w:left w:val="single" w:sz="4" w:space="0" w:color="auto"/>
            </w:tcBorders>
          </w:tcPr>
          <w:p w14:paraId="57DF068D" w14:textId="77777777" w:rsidR="002A71A9" w:rsidRDefault="002A71A9" w:rsidP="006508EC">
            <w:pPr>
              <w:pStyle w:val="CRCoverPage"/>
              <w:tabs>
                <w:tab w:val="right" w:pos="2184"/>
              </w:tabs>
              <w:spacing w:after="0"/>
              <w:rPr>
                <w:b/>
                <w:i/>
                <w:noProof/>
              </w:rPr>
            </w:pPr>
            <w:r>
              <w:rPr>
                <w:b/>
                <w:i/>
                <w:noProof/>
              </w:rPr>
              <w:t>Summary of change:</w:t>
            </w:r>
          </w:p>
        </w:tc>
        <w:tc>
          <w:tcPr>
            <w:tcW w:w="3603" w:type="pct"/>
            <w:gridSpan w:val="9"/>
            <w:tcBorders>
              <w:right w:val="single" w:sz="4" w:space="0" w:color="auto"/>
            </w:tcBorders>
            <w:shd w:val="pct30" w:color="FFFF00" w:fill="auto"/>
          </w:tcPr>
          <w:p w14:paraId="220B3175" w14:textId="17C1AF77" w:rsidR="002A71A9" w:rsidRPr="00D274F5" w:rsidRDefault="009C78F4" w:rsidP="00F52224">
            <w:pPr>
              <w:pStyle w:val="CRCoverPage"/>
              <w:spacing w:after="0"/>
              <w:rPr>
                <w:noProof/>
              </w:rPr>
            </w:pPr>
            <w:r>
              <w:rPr>
                <w:noProof/>
              </w:rPr>
              <w:t xml:space="preserve">Adaptable amendments </w:t>
            </w:r>
            <w:r w:rsidR="00BA2108">
              <w:rPr>
                <w:noProof/>
              </w:rPr>
              <w:t xml:space="preserve">for 5.8.10 to enable SL-PRS as reference signal in </w:t>
            </w:r>
            <w:r w:rsidR="002F0C9C">
              <w:rPr>
                <w:noProof/>
              </w:rPr>
              <w:t>introd</w:t>
            </w:r>
            <w:r w:rsidR="00A366C4" w:rsidRPr="00A366C4">
              <w:rPr>
                <w:rFonts w:hint="eastAsia"/>
                <w:noProof/>
              </w:rPr>
              <w:t>uc</w:t>
            </w:r>
            <w:r w:rsidR="002F0C9C">
              <w:rPr>
                <w:noProof/>
              </w:rPr>
              <w:t xml:space="preserve">tion and performing </w:t>
            </w:r>
            <w:r w:rsidR="00BA2108">
              <w:rPr>
                <w:noProof/>
              </w:rPr>
              <w:t>NR sidelink measurement</w:t>
            </w:r>
            <w:r w:rsidR="002A71A9">
              <w:rPr>
                <w:noProof/>
              </w:rPr>
              <w:t>.</w:t>
            </w:r>
          </w:p>
          <w:p w14:paraId="7FA6EE30" w14:textId="77777777" w:rsidR="002A71A9" w:rsidRDefault="002A71A9" w:rsidP="006508EC">
            <w:pPr>
              <w:pStyle w:val="CRCoverPage"/>
              <w:spacing w:after="0"/>
              <w:ind w:left="100"/>
              <w:rPr>
                <w:noProof/>
              </w:rPr>
            </w:pPr>
          </w:p>
          <w:p w14:paraId="420C9F9F" w14:textId="77777777" w:rsidR="002A71A9" w:rsidRDefault="002A71A9" w:rsidP="006508EC">
            <w:pPr>
              <w:pStyle w:val="CRCoverPage"/>
              <w:spacing w:after="0"/>
              <w:ind w:left="100"/>
              <w:rPr>
                <w:b/>
                <w:noProof/>
              </w:rPr>
            </w:pPr>
            <w:r>
              <w:rPr>
                <w:b/>
                <w:noProof/>
              </w:rPr>
              <w:t>Impact Analysis</w:t>
            </w:r>
          </w:p>
          <w:p w14:paraId="04279496" w14:textId="77777777" w:rsidR="00B66941" w:rsidRPr="00B66941" w:rsidRDefault="002A71A9" w:rsidP="006508EC">
            <w:pPr>
              <w:pStyle w:val="CRCoverPage"/>
              <w:spacing w:after="0"/>
              <w:ind w:left="100"/>
              <w:rPr>
                <w:noProof/>
                <w:u w:val="single"/>
                <w:lang w:val="en-US" w:eastAsia="zh-CN"/>
              </w:rPr>
            </w:pPr>
            <w:r w:rsidRPr="00B66941">
              <w:rPr>
                <w:noProof/>
                <w:u w:val="single"/>
                <w:lang w:val="en-US" w:eastAsia="zh-CN"/>
              </w:rPr>
              <w:t>Impacted 5G architecture options:</w:t>
            </w:r>
          </w:p>
          <w:p w14:paraId="79547E16" w14:textId="7D7BFFE7" w:rsidR="002A71A9" w:rsidRDefault="002A71A9" w:rsidP="006508EC">
            <w:pPr>
              <w:pStyle w:val="CRCoverPage"/>
              <w:spacing w:after="0"/>
              <w:ind w:left="100"/>
              <w:rPr>
                <w:noProof/>
                <w:lang w:val="en-US" w:eastAsia="zh-CN"/>
              </w:rPr>
            </w:pPr>
            <w:r>
              <w:rPr>
                <w:noProof/>
                <w:lang w:val="en-US" w:eastAsia="zh-CN"/>
              </w:rPr>
              <w:t>NR SA</w:t>
            </w:r>
          </w:p>
          <w:p w14:paraId="3975FE57" w14:textId="77777777" w:rsidR="002A71A9" w:rsidRDefault="002A71A9" w:rsidP="006508EC">
            <w:pPr>
              <w:pStyle w:val="CRCoverPage"/>
              <w:spacing w:after="0"/>
              <w:ind w:left="100"/>
              <w:rPr>
                <w:noProof/>
                <w:u w:val="single"/>
              </w:rPr>
            </w:pPr>
          </w:p>
          <w:p w14:paraId="7EAB1C41" w14:textId="77777777" w:rsidR="002A71A9" w:rsidRDefault="002A71A9" w:rsidP="006508EC">
            <w:pPr>
              <w:pStyle w:val="CRCoverPage"/>
              <w:spacing w:after="0"/>
              <w:ind w:left="100"/>
              <w:rPr>
                <w:noProof/>
                <w:u w:val="single"/>
              </w:rPr>
            </w:pPr>
            <w:r>
              <w:rPr>
                <w:noProof/>
                <w:u w:val="single"/>
              </w:rPr>
              <w:t>Impacted functionality:</w:t>
            </w:r>
          </w:p>
          <w:p w14:paraId="0567E2DA" w14:textId="1A8CF2B5" w:rsidR="002A71A9" w:rsidRPr="00BA2108" w:rsidRDefault="00BA2108" w:rsidP="006508EC">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R sidelink measurement</w:t>
            </w:r>
          </w:p>
          <w:p w14:paraId="7D7674C5" w14:textId="77777777" w:rsidR="002A71A9" w:rsidRDefault="002A71A9" w:rsidP="006508EC">
            <w:pPr>
              <w:pStyle w:val="CRCoverPage"/>
              <w:spacing w:after="0"/>
              <w:ind w:left="100"/>
              <w:rPr>
                <w:noProof/>
              </w:rPr>
            </w:pPr>
          </w:p>
          <w:p w14:paraId="69899D42" w14:textId="30ECFE17" w:rsidR="009F69EF" w:rsidRPr="009F69EF" w:rsidRDefault="009F69EF" w:rsidP="009F69EF">
            <w:pPr>
              <w:pStyle w:val="CRCoverPage"/>
              <w:spacing w:after="0"/>
              <w:ind w:left="100"/>
              <w:rPr>
                <w:lang w:val="sv-SE"/>
              </w:rPr>
            </w:pPr>
            <w:r>
              <w:rPr>
                <w:u w:val="single"/>
                <w:lang w:val="sv-SE"/>
              </w:rPr>
              <w:t>I</w:t>
            </w:r>
            <w:r w:rsidRPr="009F69EF">
              <w:rPr>
                <w:u w:val="single"/>
                <w:lang w:val="sv-SE"/>
              </w:rPr>
              <w:t>nter-operability:</w:t>
            </w:r>
          </w:p>
          <w:p w14:paraId="5F62EA7B" w14:textId="3BE0E6FA" w:rsidR="009F69EF" w:rsidRDefault="009F69EF" w:rsidP="009F69EF">
            <w:pPr>
              <w:pStyle w:val="CRCoverPage"/>
              <w:spacing w:after="0"/>
              <w:ind w:left="100"/>
              <w:rPr>
                <w:lang w:val="sv-SE"/>
              </w:rPr>
            </w:pPr>
            <w:r w:rsidRPr="009F69EF">
              <w:rPr>
                <w:lang w:val="sv-SE"/>
              </w:rPr>
              <w:t xml:space="preserve">No </w:t>
            </w:r>
            <w:r w:rsidR="00B66941">
              <w:rPr>
                <w:lang w:val="sv-SE"/>
              </w:rPr>
              <w:t>i</w:t>
            </w:r>
            <w:r w:rsidRPr="009F69EF">
              <w:rPr>
                <w:lang w:val="sv-SE"/>
              </w:rPr>
              <w:t>nter-</w:t>
            </w:r>
            <w:r w:rsidR="00B66941">
              <w:rPr>
                <w:lang w:val="sv-SE"/>
              </w:rPr>
              <w:t>o</w:t>
            </w:r>
            <w:r w:rsidRPr="009F69EF">
              <w:rPr>
                <w:lang w:val="sv-SE"/>
              </w:rPr>
              <w:t xml:space="preserve">perability issue </w:t>
            </w:r>
            <w:r w:rsidR="006B5D0F">
              <w:rPr>
                <w:lang w:val="sv-SE"/>
              </w:rPr>
              <w:t xml:space="preserve">is </w:t>
            </w:r>
            <w:r w:rsidRPr="009F69EF">
              <w:rPr>
                <w:lang w:val="sv-SE"/>
              </w:rPr>
              <w:t>foreseen between UE and NW.</w:t>
            </w:r>
          </w:p>
          <w:p w14:paraId="320D6C28" w14:textId="3EF22FD8" w:rsidR="002A71A9" w:rsidRDefault="00513B6B" w:rsidP="009F69EF">
            <w:pPr>
              <w:pStyle w:val="CRCoverPage"/>
              <w:spacing w:after="0"/>
              <w:ind w:left="100"/>
              <w:rPr>
                <w:noProof/>
              </w:rPr>
            </w:pPr>
            <w:r>
              <w:rPr>
                <w:lang w:val="sv-SE"/>
              </w:rPr>
              <w:t>If UE received SL measurement configurations from peer UE, it does not use SL-PRS as reference signal to perform sidelink measurements</w:t>
            </w:r>
            <w:r w:rsidR="009F69EF" w:rsidRPr="009F69EF">
              <w:rPr>
                <w:lang w:val="sv-SE"/>
              </w:rPr>
              <w:t>.</w:t>
            </w:r>
          </w:p>
        </w:tc>
      </w:tr>
      <w:tr w:rsidR="002A71A9" w14:paraId="67828D53" w14:textId="77777777" w:rsidTr="00C30696">
        <w:tc>
          <w:tcPr>
            <w:tcW w:w="1397" w:type="pct"/>
            <w:gridSpan w:val="2"/>
            <w:tcBorders>
              <w:left w:val="single" w:sz="4" w:space="0" w:color="auto"/>
            </w:tcBorders>
          </w:tcPr>
          <w:p w14:paraId="07630583" w14:textId="77777777" w:rsidR="002A71A9" w:rsidRDefault="002A71A9" w:rsidP="006508EC">
            <w:pPr>
              <w:pStyle w:val="CRCoverPage"/>
              <w:spacing w:after="0"/>
              <w:rPr>
                <w:b/>
                <w:i/>
                <w:noProof/>
                <w:sz w:val="8"/>
                <w:szCs w:val="8"/>
              </w:rPr>
            </w:pPr>
          </w:p>
        </w:tc>
        <w:tc>
          <w:tcPr>
            <w:tcW w:w="3603" w:type="pct"/>
            <w:gridSpan w:val="9"/>
            <w:tcBorders>
              <w:right w:val="single" w:sz="4" w:space="0" w:color="auto"/>
            </w:tcBorders>
          </w:tcPr>
          <w:p w14:paraId="7CD737BF" w14:textId="77777777" w:rsidR="002A71A9" w:rsidRDefault="002A71A9" w:rsidP="006508EC">
            <w:pPr>
              <w:pStyle w:val="CRCoverPage"/>
              <w:spacing w:after="0"/>
              <w:rPr>
                <w:noProof/>
                <w:sz w:val="8"/>
                <w:szCs w:val="8"/>
              </w:rPr>
            </w:pPr>
          </w:p>
        </w:tc>
      </w:tr>
      <w:tr w:rsidR="002A71A9" w14:paraId="77BE9870" w14:textId="77777777" w:rsidTr="00C30696">
        <w:tc>
          <w:tcPr>
            <w:tcW w:w="1397" w:type="pct"/>
            <w:gridSpan w:val="2"/>
            <w:tcBorders>
              <w:left w:val="single" w:sz="4" w:space="0" w:color="auto"/>
              <w:bottom w:val="single" w:sz="4" w:space="0" w:color="auto"/>
            </w:tcBorders>
          </w:tcPr>
          <w:p w14:paraId="16749B92" w14:textId="77777777" w:rsidR="002A71A9" w:rsidRDefault="002A71A9" w:rsidP="006508EC">
            <w:pPr>
              <w:pStyle w:val="CRCoverPage"/>
              <w:tabs>
                <w:tab w:val="right" w:pos="2184"/>
              </w:tabs>
              <w:spacing w:after="0"/>
              <w:rPr>
                <w:b/>
                <w:i/>
                <w:noProof/>
              </w:rPr>
            </w:pPr>
            <w:r>
              <w:rPr>
                <w:b/>
                <w:i/>
                <w:noProof/>
              </w:rPr>
              <w:lastRenderedPageBreak/>
              <w:t>Consequences if not approved:</w:t>
            </w:r>
          </w:p>
        </w:tc>
        <w:tc>
          <w:tcPr>
            <w:tcW w:w="3603" w:type="pct"/>
            <w:gridSpan w:val="9"/>
            <w:tcBorders>
              <w:bottom w:val="single" w:sz="4" w:space="0" w:color="auto"/>
              <w:right w:val="single" w:sz="4" w:space="0" w:color="auto"/>
            </w:tcBorders>
            <w:shd w:val="pct30" w:color="FFFF00" w:fill="auto"/>
          </w:tcPr>
          <w:p w14:paraId="1280F188" w14:textId="1A4314AC" w:rsidR="002A71A9" w:rsidRDefault="00BA2108" w:rsidP="006508EC">
            <w:pPr>
              <w:pStyle w:val="CRCoverPage"/>
              <w:spacing w:after="0"/>
              <w:ind w:left="100"/>
              <w:rPr>
                <w:noProof/>
              </w:rPr>
            </w:pPr>
            <w:r>
              <w:rPr>
                <w:noProof/>
              </w:rPr>
              <w:t>Sidelink UE may not use SL-PRS as reference signal to perform sidelink measurements, and therefore no OLPC can be achieved for UE using Dedicated SL-PRS resource pool</w:t>
            </w:r>
            <w:r w:rsidR="00B66941">
              <w:rPr>
                <w:noProof/>
              </w:rPr>
              <w:t>.</w:t>
            </w:r>
          </w:p>
        </w:tc>
      </w:tr>
      <w:tr w:rsidR="002A71A9" w14:paraId="01157B78" w14:textId="77777777" w:rsidTr="00C30696">
        <w:tc>
          <w:tcPr>
            <w:tcW w:w="1397" w:type="pct"/>
            <w:gridSpan w:val="2"/>
          </w:tcPr>
          <w:p w14:paraId="65EAFD11" w14:textId="77777777" w:rsidR="002A71A9" w:rsidRDefault="002A71A9" w:rsidP="006508EC">
            <w:pPr>
              <w:pStyle w:val="CRCoverPage"/>
              <w:spacing w:after="0"/>
              <w:rPr>
                <w:b/>
                <w:i/>
                <w:noProof/>
                <w:sz w:val="8"/>
                <w:szCs w:val="8"/>
              </w:rPr>
            </w:pPr>
          </w:p>
        </w:tc>
        <w:tc>
          <w:tcPr>
            <w:tcW w:w="3603" w:type="pct"/>
            <w:gridSpan w:val="9"/>
          </w:tcPr>
          <w:p w14:paraId="02FB631A" w14:textId="77777777" w:rsidR="002A71A9" w:rsidRDefault="002A71A9" w:rsidP="006508EC">
            <w:pPr>
              <w:pStyle w:val="CRCoverPage"/>
              <w:spacing w:after="0"/>
              <w:rPr>
                <w:noProof/>
                <w:sz w:val="8"/>
                <w:szCs w:val="8"/>
              </w:rPr>
            </w:pPr>
          </w:p>
        </w:tc>
      </w:tr>
      <w:tr w:rsidR="002A71A9" w14:paraId="629E22A4" w14:textId="77777777" w:rsidTr="00C30696">
        <w:tc>
          <w:tcPr>
            <w:tcW w:w="1397" w:type="pct"/>
            <w:gridSpan w:val="2"/>
            <w:tcBorders>
              <w:top w:val="single" w:sz="4" w:space="0" w:color="auto"/>
              <w:left w:val="single" w:sz="4" w:space="0" w:color="auto"/>
            </w:tcBorders>
          </w:tcPr>
          <w:p w14:paraId="302E65B7" w14:textId="77777777" w:rsidR="002A71A9" w:rsidRDefault="002A71A9" w:rsidP="006508EC">
            <w:pPr>
              <w:pStyle w:val="CRCoverPage"/>
              <w:tabs>
                <w:tab w:val="right" w:pos="2184"/>
              </w:tabs>
              <w:spacing w:after="0"/>
              <w:rPr>
                <w:b/>
                <w:i/>
                <w:noProof/>
              </w:rPr>
            </w:pPr>
            <w:r>
              <w:rPr>
                <w:b/>
                <w:i/>
                <w:noProof/>
              </w:rPr>
              <w:t>Clauses affected:</w:t>
            </w:r>
          </w:p>
        </w:tc>
        <w:tc>
          <w:tcPr>
            <w:tcW w:w="3603" w:type="pct"/>
            <w:gridSpan w:val="9"/>
            <w:tcBorders>
              <w:top w:val="single" w:sz="4" w:space="0" w:color="auto"/>
              <w:right w:val="single" w:sz="4" w:space="0" w:color="auto"/>
            </w:tcBorders>
            <w:shd w:val="pct30" w:color="FFFF00" w:fill="auto"/>
          </w:tcPr>
          <w:p w14:paraId="7F00F403" w14:textId="6A8E89B5" w:rsidR="002A71A9" w:rsidRPr="0085515E" w:rsidRDefault="00BA2108" w:rsidP="006508EC">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.8.10.1; 5.8.10.3</w:t>
            </w:r>
          </w:p>
        </w:tc>
      </w:tr>
      <w:tr w:rsidR="002A71A9" w14:paraId="555A5D9E" w14:textId="77777777" w:rsidTr="00C30696">
        <w:tc>
          <w:tcPr>
            <w:tcW w:w="1397" w:type="pct"/>
            <w:gridSpan w:val="2"/>
            <w:tcBorders>
              <w:left w:val="single" w:sz="4" w:space="0" w:color="auto"/>
            </w:tcBorders>
          </w:tcPr>
          <w:p w14:paraId="67A3E66F" w14:textId="77777777" w:rsidR="002A71A9" w:rsidRDefault="002A71A9" w:rsidP="006508EC">
            <w:pPr>
              <w:pStyle w:val="CRCoverPage"/>
              <w:spacing w:after="0"/>
              <w:rPr>
                <w:b/>
                <w:i/>
                <w:noProof/>
                <w:sz w:val="8"/>
                <w:szCs w:val="8"/>
              </w:rPr>
            </w:pPr>
          </w:p>
        </w:tc>
        <w:tc>
          <w:tcPr>
            <w:tcW w:w="3603" w:type="pct"/>
            <w:gridSpan w:val="9"/>
            <w:tcBorders>
              <w:right w:val="single" w:sz="4" w:space="0" w:color="auto"/>
            </w:tcBorders>
          </w:tcPr>
          <w:p w14:paraId="15CC3001" w14:textId="77777777" w:rsidR="002A71A9" w:rsidRDefault="002A71A9" w:rsidP="006508EC">
            <w:pPr>
              <w:pStyle w:val="CRCoverPage"/>
              <w:spacing w:after="0"/>
              <w:rPr>
                <w:noProof/>
                <w:sz w:val="8"/>
                <w:szCs w:val="8"/>
              </w:rPr>
            </w:pPr>
          </w:p>
        </w:tc>
      </w:tr>
      <w:tr w:rsidR="002A71A9" w14:paraId="7BBC1704" w14:textId="77777777" w:rsidTr="00C30696">
        <w:tc>
          <w:tcPr>
            <w:tcW w:w="1397" w:type="pct"/>
            <w:gridSpan w:val="2"/>
            <w:tcBorders>
              <w:left w:val="single" w:sz="4" w:space="0" w:color="auto"/>
            </w:tcBorders>
          </w:tcPr>
          <w:p w14:paraId="06C66CA4" w14:textId="77777777" w:rsidR="002A71A9" w:rsidRDefault="002A71A9" w:rsidP="006508EC">
            <w:pPr>
              <w:pStyle w:val="CRCoverPage"/>
              <w:tabs>
                <w:tab w:val="right" w:pos="2184"/>
              </w:tabs>
              <w:spacing w:after="0"/>
              <w:rPr>
                <w:b/>
                <w:i/>
                <w:noProof/>
              </w:rPr>
            </w:pPr>
          </w:p>
        </w:tc>
        <w:tc>
          <w:tcPr>
            <w:tcW w:w="147" w:type="pct"/>
            <w:tcBorders>
              <w:top w:val="single" w:sz="4" w:space="0" w:color="auto"/>
              <w:left w:val="single" w:sz="4" w:space="0" w:color="auto"/>
              <w:bottom w:val="single" w:sz="4" w:space="0" w:color="auto"/>
            </w:tcBorders>
          </w:tcPr>
          <w:p w14:paraId="054274D2" w14:textId="77777777" w:rsidR="002A71A9" w:rsidRPr="00196818" w:rsidRDefault="002A71A9" w:rsidP="006508EC">
            <w:pPr>
              <w:pStyle w:val="CRCoverPage"/>
              <w:spacing w:after="0"/>
              <w:jc w:val="center"/>
              <w:rPr>
                <w:b/>
                <w:caps/>
                <w:noProof/>
              </w:rPr>
            </w:pPr>
            <w:r w:rsidRPr="00196818">
              <w:rPr>
                <w:b/>
                <w:caps/>
                <w:noProof/>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61885A54" w14:textId="77777777" w:rsidR="002A71A9" w:rsidRPr="00196818" w:rsidRDefault="002A71A9" w:rsidP="006508EC">
            <w:pPr>
              <w:pStyle w:val="CRCoverPage"/>
              <w:spacing w:after="0"/>
              <w:jc w:val="center"/>
              <w:rPr>
                <w:b/>
                <w:caps/>
                <w:noProof/>
              </w:rPr>
            </w:pPr>
            <w:r w:rsidRPr="00196818">
              <w:rPr>
                <w:b/>
                <w:caps/>
                <w:noProof/>
              </w:rPr>
              <w:t>N</w:t>
            </w:r>
          </w:p>
        </w:tc>
        <w:tc>
          <w:tcPr>
            <w:tcW w:w="1544" w:type="pct"/>
            <w:gridSpan w:val="4"/>
          </w:tcPr>
          <w:p w14:paraId="46FE31A4" w14:textId="77777777" w:rsidR="002A71A9" w:rsidRDefault="002A71A9" w:rsidP="006508EC">
            <w:pPr>
              <w:pStyle w:val="CRCoverPage"/>
              <w:tabs>
                <w:tab w:val="right" w:pos="2893"/>
              </w:tabs>
              <w:spacing w:after="0"/>
              <w:rPr>
                <w:noProof/>
              </w:rPr>
            </w:pPr>
          </w:p>
        </w:tc>
        <w:tc>
          <w:tcPr>
            <w:tcW w:w="1764" w:type="pct"/>
            <w:gridSpan w:val="3"/>
            <w:tcBorders>
              <w:right w:val="single" w:sz="4" w:space="0" w:color="auto"/>
            </w:tcBorders>
            <w:shd w:val="clear" w:color="FFFF00" w:fill="auto"/>
          </w:tcPr>
          <w:p w14:paraId="20C3345A" w14:textId="77777777" w:rsidR="002A71A9" w:rsidRDefault="002A71A9" w:rsidP="006508EC">
            <w:pPr>
              <w:pStyle w:val="CRCoverPage"/>
              <w:spacing w:after="0"/>
              <w:ind w:left="99"/>
              <w:rPr>
                <w:noProof/>
              </w:rPr>
            </w:pPr>
          </w:p>
        </w:tc>
      </w:tr>
      <w:tr w:rsidR="002A71A9" w14:paraId="64D1969D" w14:textId="77777777" w:rsidTr="00C30696">
        <w:tc>
          <w:tcPr>
            <w:tcW w:w="1397" w:type="pct"/>
            <w:gridSpan w:val="2"/>
            <w:tcBorders>
              <w:left w:val="single" w:sz="4" w:space="0" w:color="auto"/>
            </w:tcBorders>
          </w:tcPr>
          <w:p w14:paraId="79CBE8BD" w14:textId="77777777" w:rsidR="002A71A9" w:rsidRDefault="002A71A9" w:rsidP="006508EC">
            <w:pPr>
              <w:pStyle w:val="CRCoverPage"/>
              <w:tabs>
                <w:tab w:val="right" w:pos="2184"/>
              </w:tabs>
              <w:spacing w:after="0"/>
              <w:rPr>
                <w:b/>
                <w:i/>
                <w:noProof/>
              </w:rPr>
            </w:pPr>
            <w:r>
              <w:rPr>
                <w:b/>
                <w:i/>
                <w:noProof/>
              </w:rPr>
              <w:t>Other specs</w:t>
            </w:r>
          </w:p>
        </w:tc>
        <w:tc>
          <w:tcPr>
            <w:tcW w:w="147" w:type="pct"/>
            <w:tcBorders>
              <w:top w:val="single" w:sz="4" w:space="0" w:color="auto"/>
              <w:left w:val="single" w:sz="4" w:space="0" w:color="auto"/>
              <w:bottom w:val="single" w:sz="4" w:space="0" w:color="auto"/>
            </w:tcBorders>
            <w:shd w:val="pct25" w:color="FFFF00" w:fill="auto"/>
          </w:tcPr>
          <w:p w14:paraId="1EAC9745" w14:textId="77777777" w:rsidR="002A71A9" w:rsidRPr="00196818" w:rsidRDefault="002A71A9" w:rsidP="006508EC">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E33E83D" w14:textId="77777777" w:rsidR="002A71A9" w:rsidRPr="00196818" w:rsidRDefault="002A71A9" w:rsidP="006508EC">
            <w:pPr>
              <w:pStyle w:val="CRCoverPage"/>
              <w:spacing w:after="0"/>
              <w:jc w:val="center"/>
              <w:rPr>
                <w:b/>
                <w:caps/>
                <w:noProof/>
              </w:rPr>
            </w:pPr>
            <w:r>
              <w:rPr>
                <w:b/>
                <w:caps/>
                <w:noProof/>
              </w:rPr>
              <w:t>X</w:t>
            </w:r>
          </w:p>
        </w:tc>
        <w:tc>
          <w:tcPr>
            <w:tcW w:w="1544" w:type="pct"/>
            <w:gridSpan w:val="4"/>
          </w:tcPr>
          <w:p w14:paraId="08615284" w14:textId="77777777" w:rsidR="002A71A9" w:rsidRDefault="002A71A9" w:rsidP="006508EC">
            <w:pPr>
              <w:pStyle w:val="CRCoverPage"/>
              <w:tabs>
                <w:tab w:val="right" w:pos="2893"/>
              </w:tabs>
              <w:spacing w:after="0"/>
              <w:rPr>
                <w:noProof/>
              </w:rPr>
            </w:pPr>
            <w:r>
              <w:rPr>
                <w:noProof/>
              </w:rPr>
              <w:t xml:space="preserve"> Other core specifications</w:t>
            </w:r>
            <w:r>
              <w:rPr>
                <w:noProof/>
              </w:rPr>
              <w:tab/>
            </w:r>
          </w:p>
        </w:tc>
        <w:tc>
          <w:tcPr>
            <w:tcW w:w="1764" w:type="pct"/>
            <w:gridSpan w:val="3"/>
            <w:tcBorders>
              <w:right w:val="single" w:sz="4" w:space="0" w:color="auto"/>
            </w:tcBorders>
            <w:shd w:val="pct30" w:color="FFFF00" w:fill="auto"/>
          </w:tcPr>
          <w:p w14:paraId="18A74A14" w14:textId="77777777" w:rsidR="002A71A9" w:rsidRDefault="002A71A9" w:rsidP="006508EC">
            <w:pPr>
              <w:pStyle w:val="CRCoverPage"/>
              <w:spacing w:after="0"/>
              <w:ind w:left="99"/>
              <w:rPr>
                <w:noProof/>
              </w:rPr>
            </w:pPr>
            <w:r>
              <w:rPr>
                <w:noProof/>
              </w:rPr>
              <w:t xml:space="preserve">TS/TR ... CR ... </w:t>
            </w:r>
          </w:p>
        </w:tc>
      </w:tr>
      <w:tr w:rsidR="002A71A9" w14:paraId="00E1B2AA" w14:textId="77777777" w:rsidTr="00C30696">
        <w:tc>
          <w:tcPr>
            <w:tcW w:w="1397" w:type="pct"/>
            <w:gridSpan w:val="2"/>
            <w:tcBorders>
              <w:left w:val="single" w:sz="4" w:space="0" w:color="auto"/>
            </w:tcBorders>
          </w:tcPr>
          <w:p w14:paraId="578BEB76" w14:textId="77777777" w:rsidR="002A71A9" w:rsidRDefault="002A71A9" w:rsidP="006508EC">
            <w:pPr>
              <w:pStyle w:val="CRCoverPage"/>
              <w:spacing w:after="0"/>
              <w:rPr>
                <w:b/>
                <w:i/>
                <w:noProof/>
              </w:rPr>
            </w:pPr>
            <w:r>
              <w:rPr>
                <w:b/>
                <w:i/>
                <w:noProof/>
              </w:rPr>
              <w:t>affected:</w:t>
            </w:r>
          </w:p>
        </w:tc>
        <w:tc>
          <w:tcPr>
            <w:tcW w:w="147" w:type="pct"/>
            <w:tcBorders>
              <w:top w:val="single" w:sz="4" w:space="0" w:color="auto"/>
              <w:left w:val="single" w:sz="4" w:space="0" w:color="auto"/>
              <w:bottom w:val="single" w:sz="4" w:space="0" w:color="auto"/>
            </w:tcBorders>
            <w:shd w:val="pct25" w:color="FFFF00" w:fill="auto"/>
          </w:tcPr>
          <w:p w14:paraId="2DD4F352" w14:textId="77777777" w:rsidR="002A71A9" w:rsidRPr="00196818" w:rsidRDefault="002A71A9" w:rsidP="006508EC">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D876861" w14:textId="77777777" w:rsidR="002A71A9" w:rsidRPr="00196818" w:rsidRDefault="002A71A9" w:rsidP="006508EC">
            <w:pPr>
              <w:pStyle w:val="CRCoverPage"/>
              <w:spacing w:after="0"/>
              <w:jc w:val="center"/>
              <w:rPr>
                <w:b/>
                <w:caps/>
                <w:noProof/>
              </w:rPr>
            </w:pPr>
            <w:r>
              <w:rPr>
                <w:b/>
                <w:caps/>
                <w:noProof/>
              </w:rPr>
              <w:t>X</w:t>
            </w:r>
          </w:p>
        </w:tc>
        <w:tc>
          <w:tcPr>
            <w:tcW w:w="1544" w:type="pct"/>
            <w:gridSpan w:val="4"/>
          </w:tcPr>
          <w:p w14:paraId="2EBC380B" w14:textId="77777777" w:rsidR="002A71A9" w:rsidRDefault="002A71A9" w:rsidP="006508EC">
            <w:pPr>
              <w:pStyle w:val="CRCoverPage"/>
              <w:spacing w:after="0"/>
              <w:rPr>
                <w:noProof/>
              </w:rPr>
            </w:pPr>
            <w:r>
              <w:rPr>
                <w:noProof/>
              </w:rPr>
              <w:t xml:space="preserve"> Test specifications</w:t>
            </w:r>
          </w:p>
        </w:tc>
        <w:tc>
          <w:tcPr>
            <w:tcW w:w="1764" w:type="pct"/>
            <w:gridSpan w:val="3"/>
            <w:tcBorders>
              <w:right w:val="single" w:sz="4" w:space="0" w:color="auto"/>
            </w:tcBorders>
            <w:shd w:val="pct30" w:color="FFFF00" w:fill="auto"/>
          </w:tcPr>
          <w:p w14:paraId="05BEB991" w14:textId="77777777" w:rsidR="002A71A9" w:rsidRDefault="002A71A9" w:rsidP="006508EC">
            <w:pPr>
              <w:pStyle w:val="CRCoverPage"/>
              <w:spacing w:after="0"/>
              <w:ind w:left="99"/>
              <w:rPr>
                <w:noProof/>
              </w:rPr>
            </w:pPr>
            <w:r>
              <w:rPr>
                <w:noProof/>
              </w:rPr>
              <w:t xml:space="preserve">TS/TR ... CR ... </w:t>
            </w:r>
          </w:p>
        </w:tc>
      </w:tr>
      <w:tr w:rsidR="002A71A9" w14:paraId="6F5E4640" w14:textId="77777777" w:rsidTr="00C30696">
        <w:tc>
          <w:tcPr>
            <w:tcW w:w="1397" w:type="pct"/>
            <w:gridSpan w:val="2"/>
            <w:tcBorders>
              <w:left w:val="single" w:sz="4" w:space="0" w:color="auto"/>
            </w:tcBorders>
          </w:tcPr>
          <w:p w14:paraId="6D8FE611" w14:textId="77777777" w:rsidR="002A71A9" w:rsidRDefault="002A71A9" w:rsidP="006508EC">
            <w:pPr>
              <w:pStyle w:val="CRCoverPage"/>
              <w:spacing w:after="0"/>
              <w:rPr>
                <w:b/>
                <w:i/>
                <w:noProof/>
              </w:rPr>
            </w:pPr>
            <w:r>
              <w:rPr>
                <w:b/>
                <w:i/>
                <w:noProof/>
              </w:rPr>
              <w:t>(show related CRs)</w:t>
            </w:r>
          </w:p>
        </w:tc>
        <w:tc>
          <w:tcPr>
            <w:tcW w:w="147" w:type="pct"/>
            <w:tcBorders>
              <w:top w:val="single" w:sz="4" w:space="0" w:color="auto"/>
              <w:left w:val="single" w:sz="4" w:space="0" w:color="auto"/>
              <w:bottom w:val="single" w:sz="4" w:space="0" w:color="auto"/>
            </w:tcBorders>
            <w:shd w:val="pct25" w:color="FFFF00" w:fill="auto"/>
          </w:tcPr>
          <w:p w14:paraId="447A10DD" w14:textId="77777777" w:rsidR="002A71A9" w:rsidRPr="00196818" w:rsidRDefault="002A71A9" w:rsidP="006508EC">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19E5C8E0" w14:textId="77777777" w:rsidR="002A71A9" w:rsidRPr="00196818" w:rsidRDefault="002A71A9" w:rsidP="006508EC">
            <w:pPr>
              <w:pStyle w:val="CRCoverPage"/>
              <w:spacing w:after="0"/>
              <w:jc w:val="center"/>
              <w:rPr>
                <w:b/>
                <w:caps/>
                <w:noProof/>
              </w:rPr>
            </w:pPr>
            <w:r>
              <w:rPr>
                <w:b/>
                <w:caps/>
                <w:noProof/>
              </w:rPr>
              <w:t>X</w:t>
            </w:r>
          </w:p>
        </w:tc>
        <w:tc>
          <w:tcPr>
            <w:tcW w:w="1544" w:type="pct"/>
            <w:gridSpan w:val="4"/>
          </w:tcPr>
          <w:p w14:paraId="1F580402" w14:textId="77777777" w:rsidR="002A71A9" w:rsidRDefault="002A71A9" w:rsidP="006508EC">
            <w:pPr>
              <w:pStyle w:val="CRCoverPage"/>
              <w:spacing w:after="0"/>
              <w:rPr>
                <w:noProof/>
              </w:rPr>
            </w:pPr>
            <w:r>
              <w:rPr>
                <w:noProof/>
              </w:rPr>
              <w:t xml:space="preserve"> O&amp;M Specifications</w:t>
            </w:r>
          </w:p>
        </w:tc>
        <w:tc>
          <w:tcPr>
            <w:tcW w:w="1764" w:type="pct"/>
            <w:gridSpan w:val="3"/>
            <w:tcBorders>
              <w:right w:val="single" w:sz="4" w:space="0" w:color="auto"/>
            </w:tcBorders>
            <w:shd w:val="pct30" w:color="FFFF00" w:fill="auto"/>
          </w:tcPr>
          <w:p w14:paraId="0E9E70E9" w14:textId="77777777" w:rsidR="002A71A9" w:rsidRDefault="002A71A9" w:rsidP="006508EC">
            <w:pPr>
              <w:pStyle w:val="CRCoverPage"/>
              <w:spacing w:after="0"/>
              <w:ind w:left="99"/>
              <w:rPr>
                <w:noProof/>
              </w:rPr>
            </w:pPr>
            <w:r>
              <w:rPr>
                <w:noProof/>
              </w:rPr>
              <w:t xml:space="preserve">TS/TR ... CR ... </w:t>
            </w:r>
          </w:p>
        </w:tc>
      </w:tr>
      <w:tr w:rsidR="002A71A9" w14:paraId="2D4FF4CA" w14:textId="77777777" w:rsidTr="00C30696">
        <w:tc>
          <w:tcPr>
            <w:tcW w:w="1397" w:type="pct"/>
            <w:gridSpan w:val="2"/>
            <w:tcBorders>
              <w:left w:val="single" w:sz="4" w:space="0" w:color="auto"/>
            </w:tcBorders>
          </w:tcPr>
          <w:p w14:paraId="0EB9FA84" w14:textId="77777777" w:rsidR="002A71A9" w:rsidRDefault="002A71A9" w:rsidP="006508EC">
            <w:pPr>
              <w:pStyle w:val="CRCoverPage"/>
              <w:spacing w:after="0"/>
              <w:rPr>
                <w:b/>
                <w:i/>
                <w:noProof/>
              </w:rPr>
            </w:pPr>
          </w:p>
        </w:tc>
        <w:tc>
          <w:tcPr>
            <w:tcW w:w="3603" w:type="pct"/>
            <w:gridSpan w:val="9"/>
            <w:tcBorders>
              <w:right w:val="single" w:sz="4" w:space="0" w:color="auto"/>
            </w:tcBorders>
          </w:tcPr>
          <w:p w14:paraId="0FCC57C6" w14:textId="77777777" w:rsidR="002A71A9" w:rsidRDefault="002A71A9" w:rsidP="006508EC">
            <w:pPr>
              <w:pStyle w:val="CRCoverPage"/>
              <w:spacing w:after="0"/>
              <w:rPr>
                <w:noProof/>
              </w:rPr>
            </w:pPr>
          </w:p>
        </w:tc>
      </w:tr>
      <w:tr w:rsidR="002A71A9" w14:paraId="00BAE094" w14:textId="77777777" w:rsidTr="00C30696">
        <w:tc>
          <w:tcPr>
            <w:tcW w:w="1397" w:type="pct"/>
            <w:gridSpan w:val="2"/>
            <w:tcBorders>
              <w:left w:val="single" w:sz="4" w:space="0" w:color="auto"/>
              <w:bottom w:val="single" w:sz="4" w:space="0" w:color="auto"/>
            </w:tcBorders>
          </w:tcPr>
          <w:p w14:paraId="6F6EA326" w14:textId="77777777" w:rsidR="002A71A9" w:rsidRDefault="002A71A9" w:rsidP="006508EC">
            <w:pPr>
              <w:pStyle w:val="CRCoverPage"/>
              <w:tabs>
                <w:tab w:val="right" w:pos="2184"/>
              </w:tabs>
              <w:spacing w:after="0"/>
              <w:rPr>
                <w:b/>
                <w:i/>
                <w:noProof/>
              </w:rPr>
            </w:pPr>
            <w:r>
              <w:rPr>
                <w:b/>
                <w:i/>
                <w:noProof/>
              </w:rPr>
              <w:t>Other comments:</w:t>
            </w:r>
          </w:p>
        </w:tc>
        <w:tc>
          <w:tcPr>
            <w:tcW w:w="3603" w:type="pct"/>
            <w:gridSpan w:val="9"/>
            <w:tcBorders>
              <w:bottom w:val="single" w:sz="4" w:space="0" w:color="auto"/>
              <w:right w:val="single" w:sz="4" w:space="0" w:color="auto"/>
            </w:tcBorders>
            <w:shd w:val="pct30" w:color="FFFF00" w:fill="auto"/>
          </w:tcPr>
          <w:p w14:paraId="0275EABC" w14:textId="77777777" w:rsidR="002A71A9" w:rsidRDefault="002A71A9" w:rsidP="006508EC">
            <w:pPr>
              <w:pStyle w:val="CRCoverPage"/>
              <w:spacing w:after="0"/>
              <w:ind w:left="100"/>
              <w:rPr>
                <w:noProof/>
              </w:rPr>
            </w:pPr>
          </w:p>
        </w:tc>
      </w:tr>
      <w:tr w:rsidR="002A71A9" w:rsidRPr="008863B9" w14:paraId="07159004" w14:textId="77777777" w:rsidTr="00C30696">
        <w:tc>
          <w:tcPr>
            <w:tcW w:w="1397" w:type="pct"/>
            <w:gridSpan w:val="2"/>
            <w:tcBorders>
              <w:top w:val="single" w:sz="4" w:space="0" w:color="auto"/>
              <w:bottom w:val="single" w:sz="4" w:space="0" w:color="auto"/>
            </w:tcBorders>
          </w:tcPr>
          <w:p w14:paraId="1C463CAD" w14:textId="77777777" w:rsidR="002A71A9" w:rsidRPr="008863B9" w:rsidRDefault="002A71A9" w:rsidP="006508EC">
            <w:pPr>
              <w:pStyle w:val="CRCoverPage"/>
              <w:tabs>
                <w:tab w:val="right" w:pos="2184"/>
              </w:tabs>
              <w:spacing w:after="0"/>
              <w:rPr>
                <w:b/>
                <w:i/>
                <w:noProof/>
                <w:sz w:val="8"/>
                <w:szCs w:val="8"/>
              </w:rPr>
            </w:pPr>
          </w:p>
        </w:tc>
        <w:tc>
          <w:tcPr>
            <w:tcW w:w="3603" w:type="pct"/>
            <w:gridSpan w:val="9"/>
            <w:tcBorders>
              <w:top w:val="single" w:sz="4" w:space="0" w:color="auto"/>
              <w:bottom w:val="single" w:sz="4" w:space="0" w:color="auto"/>
            </w:tcBorders>
            <w:shd w:val="solid" w:color="FFFFFF" w:themeColor="background1" w:fill="auto"/>
          </w:tcPr>
          <w:p w14:paraId="4D927815" w14:textId="77777777" w:rsidR="002A71A9" w:rsidRPr="008863B9" w:rsidRDefault="002A71A9" w:rsidP="006508EC">
            <w:pPr>
              <w:pStyle w:val="CRCoverPage"/>
              <w:spacing w:after="0"/>
              <w:ind w:left="100"/>
              <w:rPr>
                <w:noProof/>
                <w:sz w:val="8"/>
                <w:szCs w:val="8"/>
              </w:rPr>
            </w:pPr>
          </w:p>
        </w:tc>
      </w:tr>
      <w:tr w:rsidR="002A71A9" w14:paraId="108A8FD4" w14:textId="77777777" w:rsidTr="00C30696">
        <w:tc>
          <w:tcPr>
            <w:tcW w:w="1397" w:type="pct"/>
            <w:gridSpan w:val="2"/>
            <w:tcBorders>
              <w:top w:val="single" w:sz="4" w:space="0" w:color="auto"/>
              <w:left w:val="single" w:sz="4" w:space="0" w:color="auto"/>
              <w:bottom w:val="single" w:sz="4" w:space="0" w:color="auto"/>
            </w:tcBorders>
          </w:tcPr>
          <w:p w14:paraId="6142A518" w14:textId="77777777" w:rsidR="002A71A9" w:rsidRDefault="002A71A9" w:rsidP="006508EC">
            <w:pPr>
              <w:pStyle w:val="CRCoverPage"/>
              <w:tabs>
                <w:tab w:val="right" w:pos="2184"/>
              </w:tabs>
              <w:spacing w:after="0"/>
              <w:rPr>
                <w:b/>
                <w:i/>
                <w:noProof/>
              </w:rPr>
            </w:pPr>
            <w:r>
              <w:rPr>
                <w:b/>
                <w:i/>
                <w:noProof/>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54C47A09" w14:textId="77777777" w:rsidR="002A71A9" w:rsidRDefault="002A71A9" w:rsidP="006508EC">
            <w:pPr>
              <w:pStyle w:val="CRCoverPage"/>
              <w:spacing w:after="0"/>
              <w:ind w:left="100"/>
              <w:rPr>
                <w:noProof/>
              </w:rPr>
            </w:pPr>
          </w:p>
        </w:tc>
      </w:tr>
    </w:tbl>
    <w:p w14:paraId="7EEDDCFB" w14:textId="77777777" w:rsidR="002361A9" w:rsidRPr="00C30696" w:rsidRDefault="002361A9">
      <w:pPr>
        <w:overflowPunct/>
        <w:autoSpaceDE/>
        <w:autoSpaceDN/>
        <w:adjustRightInd/>
        <w:spacing w:after="160" w:line="259" w:lineRule="auto"/>
        <w:textAlignment w:val="auto"/>
        <w:rPr>
          <w:rFonts w:eastAsiaTheme="minorEastAsia"/>
        </w:rPr>
        <w:sectPr w:rsidR="002361A9" w:rsidRPr="00C30696" w:rsidSect="00C30696">
          <w:pgSz w:w="11906" w:h="16838"/>
          <w:pgMar w:top="1134" w:right="1134" w:bottom="1418" w:left="1134" w:header="709" w:footer="709" w:gutter="0"/>
          <w:cols w:space="708"/>
          <w:docGrid w:linePitch="360"/>
        </w:sectPr>
      </w:pPr>
    </w:p>
    <w:p w14:paraId="4670CA61" w14:textId="77777777" w:rsidR="00E83463" w:rsidRDefault="00E83463" w:rsidP="00E8346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lang w:val="en-US"/>
        </w:rPr>
        <w:lastRenderedPageBreak/>
        <w:t>START OF CHANGE</w:t>
      </w:r>
    </w:p>
    <w:p w14:paraId="48C86AA8" w14:textId="77777777" w:rsidR="00BA2108" w:rsidRPr="00BA2108" w:rsidRDefault="00BA2108" w:rsidP="00BA2108">
      <w:pPr>
        <w:keepNext/>
        <w:keepLines/>
        <w:spacing w:before="120"/>
        <w:ind w:left="1134" w:hanging="1134"/>
        <w:outlineLvl w:val="2"/>
        <w:rPr>
          <w:rFonts w:ascii="Arial" w:hAnsi="Arial"/>
          <w:sz w:val="28"/>
          <w14:ligatures w14:val="none"/>
        </w:rPr>
      </w:pPr>
      <w:bookmarkStart w:id="3" w:name="_Toc178104882"/>
      <w:r w:rsidRPr="00BA2108">
        <w:rPr>
          <w:rFonts w:ascii="Arial" w:hAnsi="Arial"/>
          <w:sz w:val="28"/>
          <w14:ligatures w14:val="none"/>
        </w:rPr>
        <w:t>5.8.10</w:t>
      </w:r>
      <w:r w:rsidRPr="00BA2108">
        <w:rPr>
          <w:rFonts w:ascii="Arial" w:hAnsi="Arial"/>
          <w:sz w:val="28"/>
          <w14:ligatures w14:val="none"/>
        </w:rPr>
        <w:tab/>
      </w:r>
      <w:proofErr w:type="spellStart"/>
      <w:r w:rsidRPr="00BA2108">
        <w:rPr>
          <w:rFonts w:ascii="Arial" w:hAnsi="Arial"/>
          <w:sz w:val="28"/>
          <w14:ligatures w14:val="none"/>
        </w:rPr>
        <w:t>Sidelink</w:t>
      </w:r>
      <w:proofErr w:type="spellEnd"/>
      <w:r w:rsidRPr="00BA2108">
        <w:rPr>
          <w:rFonts w:ascii="Arial" w:hAnsi="Arial"/>
          <w:sz w:val="28"/>
          <w14:ligatures w14:val="none"/>
        </w:rPr>
        <w:t xml:space="preserve"> measurement</w:t>
      </w:r>
      <w:bookmarkEnd w:id="3"/>
    </w:p>
    <w:p w14:paraId="4BB09096" w14:textId="77777777" w:rsidR="00BA2108" w:rsidRPr="00BA2108" w:rsidRDefault="00BA2108" w:rsidP="00BA2108">
      <w:pPr>
        <w:keepNext/>
        <w:keepLines/>
        <w:spacing w:before="120"/>
        <w:ind w:left="1418" w:hanging="1418"/>
        <w:outlineLvl w:val="3"/>
        <w:rPr>
          <w:rFonts w:ascii="Arial" w:hAnsi="Arial"/>
          <w:sz w:val="24"/>
          <w:lang w:eastAsia="x-none"/>
          <w14:ligatures w14:val="none"/>
        </w:rPr>
      </w:pPr>
      <w:bookmarkStart w:id="4" w:name="_Toc60777052"/>
      <w:bookmarkStart w:id="5" w:name="_Toc178104883"/>
      <w:r w:rsidRPr="00BA2108">
        <w:rPr>
          <w:rFonts w:ascii="Arial" w:hAnsi="Arial"/>
          <w:sz w:val="24"/>
          <w:lang w:eastAsia="x-none"/>
          <w14:ligatures w14:val="none"/>
        </w:rPr>
        <w:t>5.8.10.1</w:t>
      </w:r>
      <w:r w:rsidRPr="00BA2108">
        <w:rPr>
          <w:rFonts w:ascii="Arial" w:hAnsi="Arial"/>
          <w:sz w:val="24"/>
          <w:lang w:eastAsia="x-none"/>
          <w14:ligatures w14:val="none"/>
        </w:rPr>
        <w:tab/>
        <w:t>Introduction</w:t>
      </w:r>
      <w:bookmarkEnd w:id="4"/>
      <w:bookmarkEnd w:id="5"/>
    </w:p>
    <w:p w14:paraId="4FA7B75D" w14:textId="77777777" w:rsidR="00BA2108" w:rsidRPr="00BA2108" w:rsidRDefault="00BA2108" w:rsidP="00BA2108">
      <w:pPr>
        <w:rPr>
          <w14:ligatures w14:val="none"/>
        </w:rPr>
      </w:pPr>
      <w:r w:rsidRPr="00BA2108">
        <w:rPr>
          <w14:ligatures w14:val="none"/>
        </w:rPr>
        <w:t xml:space="preserve">The UE may configure the associated peer UE to perform NR </w:t>
      </w:r>
      <w:proofErr w:type="spellStart"/>
      <w:r w:rsidRPr="00BA2108">
        <w:rPr>
          <w14:ligatures w14:val="none"/>
        </w:rPr>
        <w:t>sidelink</w:t>
      </w:r>
      <w:proofErr w:type="spellEnd"/>
      <w:r w:rsidRPr="00BA2108">
        <w:rPr>
          <w14:ligatures w14:val="none"/>
        </w:rPr>
        <w:t xml:space="preserve"> measurement and report on the corresponding PC5-RRC connection in accordance with the NR </w:t>
      </w:r>
      <w:proofErr w:type="spellStart"/>
      <w:r w:rsidRPr="00BA2108">
        <w:rPr>
          <w14:ligatures w14:val="none"/>
        </w:rPr>
        <w:t>sidelink</w:t>
      </w:r>
      <w:proofErr w:type="spellEnd"/>
      <w:r w:rsidRPr="00BA2108">
        <w:rPr>
          <w14:ligatures w14:val="none"/>
        </w:rPr>
        <w:t xml:space="preserve"> measurement configuration for unicast by </w:t>
      </w:r>
      <w:proofErr w:type="spellStart"/>
      <w:r w:rsidRPr="00BA2108">
        <w:rPr>
          <w:i/>
          <w14:ligatures w14:val="none"/>
        </w:rPr>
        <w:t>RRCReconfigurationSidelink</w:t>
      </w:r>
      <w:proofErr w:type="spellEnd"/>
      <w:r w:rsidRPr="00BA2108">
        <w:rPr>
          <w:i/>
          <w14:ligatures w14:val="none"/>
        </w:rPr>
        <w:t xml:space="preserve"> </w:t>
      </w:r>
      <w:r w:rsidRPr="00BA2108">
        <w:rPr>
          <w14:ligatures w14:val="none"/>
        </w:rPr>
        <w:t>message.</w:t>
      </w:r>
    </w:p>
    <w:p w14:paraId="703241B3" w14:textId="77777777" w:rsidR="00BA2108" w:rsidRPr="00BA2108" w:rsidRDefault="00BA2108" w:rsidP="00BA2108">
      <w:pPr>
        <w:rPr>
          <w14:ligatures w14:val="none"/>
        </w:rPr>
      </w:pPr>
      <w:r w:rsidRPr="00BA2108">
        <w:rPr>
          <w14:ligatures w14:val="none"/>
        </w:rPr>
        <w:t xml:space="preserve">The NR </w:t>
      </w:r>
      <w:proofErr w:type="spellStart"/>
      <w:r w:rsidRPr="00BA2108">
        <w:rPr>
          <w14:ligatures w14:val="none"/>
        </w:rPr>
        <w:t>sidelink</w:t>
      </w:r>
      <w:proofErr w:type="spellEnd"/>
      <w:r w:rsidRPr="00BA2108">
        <w:rPr>
          <w14:ligatures w14:val="none"/>
        </w:rPr>
        <w:t xml:space="preserve"> measurement configuration includes the following parameters</w:t>
      </w:r>
      <w:r w:rsidRPr="00BA2108">
        <w:rPr>
          <w:rFonts w:eastAsia="Malgun Gothic"/>
          <w:lang w:eastAsia="ko-KR"/>
          <w14:ligatures w14:val="none"/>
        </w:rPr>
        <w:t xml:space="preserve"> for a PC5-RRC connection</w:t>
      </w:r>
      <w:r w:rsidRPr="00BA2108">
        <w:rPr>
          <w14:ligatures w14:val="none"/>
        </w:rPr>
        <w:t>:</w:t>
      </w:r>
    </w:p>
    <w:p w14:paraId="530F64D7" w14:textId="77777777" w:rsidR="00BA2108" w:rsidRPr="00BA2108" w:rsidRDefault="00BA2108" w:rsidP="00BA2108">
      <w:pPr>
        <w:ind w:left="568" w:hanging="284"/>
        <w:rPr>
          <w14:ligatures w14:val="none"/>
        </w:rPr>
      </w:pPr>
      <w:r w:rsidRPr="00BA2108">
        <w:rPr>
          <w:b/>
          <w14:ligatures w14:val="none"/>
        </w:rPr>
        <w:t>1.</w:t>
      </w:r>
      <w:r w:rsidRPr="00BA2108">
        <w:rPr>
          <w:b/>
          <w14:ligatures w14:val="none"/>
        </w:rPr>
        <w:tab/>
        <w:t xml:space="preserve">NR </w:t>
      </w:r>
      <w:proofErr w:type="spellStart"/>
      <w:r w:rsidRPr="00BA2108">
        <w:rPr>
          <w:b/>
          <w14:ligatures w14:val="none"/>
        </w:rPr>
        <w:t>sidelink</w:t>
      </w:r>
      <w:proofErr w:type="spellEnd"/>
      <w:r w:rsidRPr="00BA2108">
        <w:rPr>
          <w:b/>
          <w14:ligatures w14:val="none"/>
        </w:rPr>
        <w:t xml:space="preserve"> measurement objects:</w:t>
      </w:r>
      <w:r w:rsidRPr="00BA2108">
        <w:rPr>
          <w14:ligatures w14:val="none"/>
        </w:rPr>
        <w:t xml:space="preserve"> Object(s) on which the associated peer UE shall perform the NR </w:t>
      </w:r>
      <w:proofErr w:type="spellStart"/>
      <w:r w:rsidRPr="00BA2108">
        <w:rPr>
          <w14:ligatures w14:val="none"/>
        </w:rPr>
        <w:t>sidelink</w:t>
      </w:r>
      <w:proofErr w:type="spellEnd"/>
      <w:r w:rsidRPr="00BA2108">
        <w:rPr>
          <w14:ligatures w14:val="none"/>
        </w:rPr>
        <w:t xml:space="preserve"> measurements.</w:t>
      </w:r>
    </w:p>
    <w:p w14:paraId="109C6CD7" w14:textId="77777777" w:rsidR="00BA2108" w:rsidRPr="00BA2108" w:rsidRDefault="00BA2108" w:rsidP="00BA2108">
      <w:pPr>
        <w:ind w:left="851" w:hanging="284"/>
        <w:rPr>
          <w14:ligatures w14:val="none"/>
        </w:rPr>
      </w:pPr>
      <w:r w:rsidRPr="00BA2108">
        <w:rPr>
          <w14:ligatures w14:val="none"/>
        </w:rPr>
        <w:t>-</w:t>
      </w:r>
      <w:r w:rsidRPr="00BA2108">
        <w:rPr>
          <w14:ligatures w14:val="none"/>
        </w:rPr>
        <w:tab/>
        <w:t xml:space="preserve">For NR </w:t>
      </w:r>
      <w:proofErr w:type="spellStart"/>
      <w:r w:rsidRPr="00BA2108">
        <w:rPr>
          <w14:ligatures w14:val="none"/>
        </w:rPr>
        <w:t>sidelink</w:t>
      </w:r>
      <w:proofErr w:type="spellEnd"/>
      <w:r w:rsidRPr="00BA2108">
        <w:rPr>
          <w14:ligatures w14:val="none"/>
        </w:rPr>
        <w:t xml:space="preserve"> measurement, a NR </w:t>
      </w:r>
      <w:proofErr w:type="spellStart"/>
      <w:r w:rsidRPr="00BA2108">
        <w:rPr>
          <w14:ligatures w14:val="none"/>
        </w:rPr>
        <w:t>sidelink</w:t>
      </w:r>
      <w:proofErr w:type="spellEnd"/>
      <w:r w:rsidRPr="00BA2108">
        <w:rPr>
          <w14:ligatures w14:val="none"/>
        </w:rPr>
        <w:t xml:space="preserve"> measurement object indicates the NR </w:t>
      </w:r>
      <w:proofErr w:type="spellStart"/>
      <w:r w:rsidRPr="00BA2108">
        <w:rPr>
          <w14:ligatures w14:val="none"/>
        </w:rPr>
        <w:t>sidelink</w:t>
      </w:r>
      <w:proofErr w:type="spellEnd"/>
      <w:r w:rsidRPr="00BA2108">
        <w:rPr>
          <w14:ligatures w14:val="none"/>
        </w:rPr>
        <w:t xml:space="preserve"> frequency of reference signals to be measured.</w:t>
      </w:r>
    </w:p>
    <w:p w14:paraId="5C083AB0" w14:textId="77777777" w:rsidR="00BA2108" w:rsidRPr="00BA2108" w:rsidRDefault="00BA2108" w:rsidP="00BA2108">
      <w:pPr>
        <w:ind w:left="568" w:hanging="284"/>
        <w:rPr>
          <w14:ligatures w14:val="none"/>
        </w:rPr>
      </w:pPr>
      <w:r w:rsidRPr="00BA2108">
        <w:rPr>
          <w:b/>
          <w14:ligatures w14:val="none"/>
        </w:rPr>
        <w:t>2.</w:t>
      </w:r>
      <w:r w:rsidRPr="00BA2108">
        <w:rPr>
          <w:b/>
          <w14:ligatures w14:val="none"/>
        </w:rPr>
        <w:tab/>
        <w:t xml:space="preserve">NR </w:t>
      </w:r>
      <w:proofErr w:type="spellStart"/>
      <w:r w:rsidRPr="00BA2108">
        <w:rPr>
          <w:b/>
          <w14:ligatures w14:val="none"/>
        </w:rPr>
        <w:t>sidelink</w:t>
      </w:r>
      <w:proofErr w:type="spellEnd"/>
      <w:r w:rsidRPr="00BA2108">
        <w:rPr>
          <w:b/>
          <w14:ligatures w14:val="none"/>
        </w:rPr>
        <w:t xml:space="preserve"> reporting configurations: </w:t>
      </w:r>
      <w:r w:rsidRPr="00BA2108">
        <w:rPr>
          <w14:ligatures w14:val="none"/>
        </w:rPr>
        <w:t xml:space="preserve">NR </w:t>
      </w:r>
      <w:proofErr w:type="spellStart"/>
      <w:r w:rsidRPr="00BA2108">
        <w:rPr>
          <w14:ligatures w14:val="none"/>
        </w:rPr>
        <w:t>sidelink</w:t>
      </w:r>
      <w:proofErr w:type="spellEnd"/>
      <w:r w:rsidRPr="00BA2108">
        <w:rPr>
          <w14:ligatures w14:val="none"/>
        </w:rPr>
        <w:t xml:space="preserve"> measurement reporting configuration(s) where there can be one or multiple NR </w:t>
      </w:r>
      <w:proofErr w:type="spellStart"/>
      <w:r w:rsidRPr="00BA2108">
        <w:rPr>
          <w14:ligatures w14:val="none"/>
        </w:rPr>
        <w:t>sidelink</w:t>
      </w:r>
      <w:proofErr w:type="spellEnd"/>
      <w:r w:rsidRPr="00BA2108">
        <w:rPr>
          <w14:ligatures w14:val="none"/>
        </w:rPr>
        <w:t xml:space="preserve"> reporting configurations per NR </w:t>
      </w:r>
      <w:proofErr w:type="spellStart"/>
      <w:r w:rsidRPr="00BA2108">
        <w:rPr>
          <w14:ligatures w14:val="none"/>
        </w:rPr>
        <w:t>sidelink</w:t>
      </w:r>
      <w:proofErr w:type="spellEnd"/>
      <w:r w:rsidRPr="00BA2108">
        <w:rPr>
          <w14:ligatures w14:val="none"/>
        </w:rPr>
        <w:t xml:space="preserve"> measurement object. Each NR </w:t>
      </w:r>
      <w:proofErr w:type="spellStart"/>
      <w:r w:rsidRPr="00BA2108">
        <w:rPr>
          <w14:ligatures w14:val="none"/>
        </w:rPr>
        <w:t>sidelink</w:t>
      </w:r>
      <w:proofErr w:type="spellEnd"/>
      <w:r w:rsidRPr="00BA2108">
        <w:rPr>
          <w14:ligatures w14:val="none"/>
        </w:rPr>
        <w:t xml:space="preserve"> reporting configuration consists of the following:</w:t>
      </w:r>
    </w:p>
    <w:p w14:paraId="42C04FD3" w14:textId="77777777" w:rsidR="00BA2108" w:rsidRPr="00BA2108" w:rsidRDefault="00BA2108" w:rsidP="00BA2108">
      <w:pPr>
        <w:ind w:left="851" w:hanging="284"/>
        <w:rPr>
          <w14:ligatures w14:val="none"/>
        </w:rPr>
      </w:pPr>
      <w:r w:rsidRPr="00BA2108">
        <w:rPr>
          <w14:ligatures w14:val="none"/>
        </w:rPr>
        <w:t>-</w:t>
      </w:r>
      <w:r w:rsidRPr="00BA2108">
        <w:rPr>
          <w14:ligatures w14:val="none"/>
        </w:rPr>
        <w:tab/>
        <w:t xml:space="preserve">Reporting criterion: The criterion that triggers the UE to send a NR </w:t>
      </w:r>
      <w:proofErr w:type="spellStart"/>
      <w:r w:rsidRPr="00BA2108">
        <w:rPr>
          <w14:ligatures w14:val="none"/>
        </w:rPr>
        <w:t>sidelink</w:t>
      </w:r>
      <w:proofErr w:type="spellEnd"/>
      <w:r w:rsidRPr="00BA2108">
        <w:rPr>
          <w14:ligatures w14:val="none"/>
        </w:rPr>
        <w:t xml:space="preserve"> measurement report. This can either be periodical or a single event description.</w:t>
      </w:r>
    </w:p>
    <w:p w14:paraId="66C31BFB" w14:textId="68462566" w:rsidR="00BA2108" w:rsidRPr="00BA2108" w:rsidRDefault="00BA2108" w:rsidP="00BA2108">
      <w:pPr>
        <w:ind w:left="851" w:hanging="284"/>
        <w:rPr>
          <w14:ligatures w14:val="none"/>
        </w:rPr>
      </w:pPr>
      <w:r w:rsidRPr="00BA2108">
        <w:rPr>
          <w14:ligatures w14:val="none"/>
        </w:rPr>
        <w:t>-</w:t>
      </w:r>
      <w:r w:rsidRPr="00BA2108">
        <w:rPr>
          <w14:ligatures w14:val="none"/>
        </w:rPr>
        <w:tab/>
        <w:t xml:space="preserve">RS type: The RS that the UE uses for NR </w:t>
      </w:r>
      <w:proofErr w:type="spellStart"/>
      <w:r w:rsidRPr="00BA2108">
        <w:rPr>
          <w14:ligatures w14:val="none"/>
        </w:rPr>
        <w:t>sidelink</w:t>
      </w:r>
      <w:proofErr w:type="spellEnd"/>
      <w:r w:rsidRPr="00BA2108">
        <w:rPr>
          <w14:ligatures w14:val="none"/>
        </w:rPr>
        <w:t xml:space="preserve"> measurement results. In this release, </w:t>
      </w:r>
      <w:del w:id="6" w:author="yuan@vivo" w:date="2025-07-22T10:53:00Z">
        <w:r w:rsidRPr="00BA2108" w:rsidDel="00BA2108">
          <w:rPr>
            <w14:ligatures w14:val="none"/>
          </w:rPr>
          <w:delText xml:space="preserve">only </w:delText>
        </w:r>
      </w:del>
      <w:ins w:id="7" w:author="yuan@vivo" w:date="2025-07-22T10:53:00Z">
        <w:r>
          <w:rPr>
            <w14:ligatures w14:val="none"/>
          </w:rPr>
          <w:t>both</w:t>
        </w:r>
        <w:r w:rsidRPr="00BA2108">
          <w:rPr>
            <w14:ligatures w14:val="none"/>
          </w:rPr>
          <w:t xml:space="preserve"> </w:t>
        </w:r>
      </w:ins>
      <w:r w:rsidRPr="00BA2108">
        <w:rPr>
          <w14:ligatures w14:val="none"/>
        </w:rPr>
        <w:t>DMRS</w:t>
      </w:r>
      <w:ins w:id="8" w:author="yuan@vivo" w:date="2025-07-22T10:53:00Z">
        <w:r>
          <w:rPr>
            <w14:ligatures w14:val="none"/>
          </w:rPr>
          <w:t xml:space="preserve"> and SL-PRS</w:t>
        </w:r>
      </w:ins>
      <w:r w:rsidRPr="00BA2108">
        <w:rPr>
          <w14:ligatures w14:val="none"/>
        </w:rPr>
        <w:t xml:space="preserve"> </w:t>
      </w:r>
      <w:ins w:id="9" w:author="yuan@vivo" w:date="2025-07-22T10:53:00Z">
        <w:r>
          <w:rPr>
            <w14:ligatures w14:val="none"/>
          </w:rPr>
          <w:t>are</w:t>
        </w:r>
      </w:ins>
      <w:del w:id="10" w:author="yuan@vivo" w:date="2025-07-22T10:53:00Z">
        <w:r w:rsidRPr="00BA2108" w:rsidDel="00BA2108">
          <w:rPr>
            <w14:ligatures w14:val="none"/>
          </w:rPr>
          <w:delText>is</w:delText>
        </w:r>
      </w:del>
      <w:r w:rsidRPr="00BA2108">
        <w:rPr>
          <w14:ligatures w14:val="none"/>
        </w:rPr>
        <w:t xml:space="preserve"> supported for NR </w:t>
      </w:r>
      <w:proofErr w:type="spellStart"/>
      <w:r w:rsidRPr="00BA2108">
        <w:rPr>
          <w14:ligatures w14:val="none"/>
        </w:rPr>
        <w:t>sidelink</w:t>
      </w:r>
      <w:proofErr w:type="spellEnd"/>
      <w:r w:rsidRPr="00BA2108">
        <w:rPr>
          <w14:ligatures w14:val="none"/>
        </w:rPr>
        <w:t xml:space="preserve"> measurement.</w:t>
      </w:r>
    </w:p>
    <w:p w14:paraId="66154D37" w14:textId="77777777" w:rsidR="00BA2108" w:rsidRPr="00BA2108" w:rsidRDefault="00BA2108" w:rsidP="00BA2108">
      <w:pPr>
        <w:ind w:left="851" w:hanging="284"/>
        <w:rPr>
          <w14:ligatures w14:val="none"/>
        </w:rPr>
      </w:pPr>
      <w:r w:rsidRPr="00BA2108">
        <w:rPr>
          <w14:ligatures w14:val="none"/>
        </w:rPr>
        <w:t>-</w:t>
      </w:r>
      <w:r w:rsidRPr="00BA2108">
        <w:rPr>
          <w14:ligatures w14:val="none"/>
        </w:rPr>
        <w:tab/>
        <w:t>Reporting format: The quantities that the UE includes in the measurement report. In this release, only RSRP measurement is supported.</w:t>
      </w:r>
    </w:p>
    <w:p w14:paraId="5A40196F" w14:textId="77777777" w:rsidR="00BA2108" w:rsidRPr="00BA2108" w:rsidRDefault="00BA2108" w:rsidP="00BA2108">
      <w:pPr>
        <w:ind w:left="568" w:hanging="284"/>
        <w:rPr>
          <w14:ligatures w14:val="none"/>
        </w:rPr>
      </w:pPr>
      <w:r w:rsidRPr="00BA2108">
        <w:rPr>
          <w:b/>
          <w14:ligatures w14:val="none"/>
        </w:rPr>
        <w:t>3.</w:t>
      </w:r>
      <w:r w:rsidRPr="00BA2108">
        <w:rPr>
          <w:b/>
          <w14:ligatures w14:val="none"/>
        </w:rPr>
        <w:tab/>
        <w:t xml:space="preserve">NR </w:t>
      </w:r>
      <w:proofErr w:type="spellStart"/>
      <w:r w:rsidRPr="00BA2108">
        <w:rPr>
          <w:b/>
          <w14:ligatures w14:val="none"/>
        </w:rPr>
        <w:t>sidelink</w:t>
      </w:r>
      <w:proofErr w:type="spellEnd"/>
      <w:r w:rsidRPr="00BA2108">
        <w:rPr>
          <w:b/>
          <w14:ligatures w14:val="none"/>
        </w:rPr>
        <w:t xml:space="preserve"> measurement identities:</w:t>
      </w:r>
      <w:r w:rsidRPr="00BA2108">
        <w:rPr>
          <w14:ligatures w14:val="none"/>
        </w:rPr>
        <w:t xml:space="preserve"> A list of </w:t>
      </w:r>
      <w:proofErr w:type="gramStart"/>
      <w:r w:rsidRPr="00BA2108">
        <w:rPr>
          <w14:ligatures w14:val="none"/>
        </w:rPr>
        <w:t>NR</w:t>
      </w:r>
      <w:proofErr w:type="gramEnd"/>
      <w:r w:rsidRPr="00BA2108">
        <w:rPr>
          <w14:ligatures w14:val="none"/>
        </w:rPr>
        <w:t xml:space="preserve"> </w:t>
      </w:r>
      <w:proofErr w:type="spellStart"/>
      <w:r w:rsidRPr="00BA2108">
        <w:rPr>
          <w14:ligatures w14:val="none"/>
        </w:rPr>
        <w:t>sidelink</w:t>
      </w:r>
      <w:proofErr w:type="spellEnd"/>
      <w:r w:rsidRPr="00BA2108">
        <w:rPr>
          <w14:ligatures w14:val="none"/>
        </w:rPr>
        <w:t xml:space="preserve"> measurement identities where each NR </w:t>
      </w:r>
      <w:proofErr w:type="spellStart"/>
      <w:r w:rsidRPr="00BA2108">
        <w:rPr>
          <w14:ligatures w14:val="none"/>
        </w:rPr>
        <w:t>sidelink</w:t>
      </w:r>
      <w:proofErr w:type="spellEnd"/>
      <w:r w:rsidRPr="00BA2108">
        <w:rPr>
          <w14:ligatures w14:val="none"/>
        </w:rPr>
        <w:t xml:space="preserve"> measurement identity links one NR </w:t>
      </w:r>
      <w:proofErr w:type="spellStart"/>
      <w:r w:rsidRPr="00BA2108">
        <w:rPr>
          <w14:ligatures w14:val="none"/>
        </w:rPr>
        <w:t>sidelink</w:t>
      </w:r>
      <w:proofErr w:type="spellEnd"/>
      <w:r w:rsidRPr="00BA2108">
        <w:rPr>
          <w14:ligatures w14:val="none"/>
        </w:rPr>
        <w:t xml:space="preserve"> measurement object with one NR </w:t>
      </w:r>
      <w:proofErr w:type="spellStart"/>
      <w:r w:rsidRPr="00BA2108">
        <w:rPr>
          <w14:ligatures w14:val="none"/>
        </w:rPr>
        <w:t>sidelink</w:t>
      </w:r>
      <w:proofErr w:type="spellEnd"/>
      <w:r w:rsidRPr="00BA2108">
        <w:rPr>
          <w14:ligatures w14:val="none"/>
        </w:rPr>
        <w:t xml:space="preserve"> reporting configuration. By configuring multiple NR </w:t>
      </w:r>
      <w:proofErr w:type="spellStart"/>
      <w:r w:rsidRPr="00BA2108">
        <w:rPr>
          <w14:ligatures w14:val="none"/>
        </w:rPr>
        <w:t>sidelink</w:t>
      </w:r>
      <w:proofErr w:type="spellEnd"/>
      <w:r w:rsidRPr="00BA2108">
        <w:rPr>
          <w14:ligatures w14:val="none"/>
        </w:rPr>
        <w:t xml:space="preserve"> measurement identities, it is possible to link more than one NR </w:t>
      </w:r>
      <w:proofErr w:type="spellStart"/>
      <w:r w:rsidRPr="00BA2108">
        <w:rPr>
          <w14:ligatures w14:val="none"/>
        </w:rPr>
        <w:t>sidelink</w:t>
      </w:r>
      <w:proofErr w:type="spellEnd"/>
      <w:r w:rsidRPr="00BA2108">
        <w:rPr>
          <w14:ligatures w14:val="none"/>
        </w:rPr>
        <w:t xml:space="preserve"> measurement object to the same NR </w:t>
      </w:r>
      <w:proofErr w:type="spellStart"/>
      <w:r w:rsidRPr="00BA2108">
        <w:rPr>
          <w14:ligatures w14:val="none"/>
        </w:rPr>
        <w:t>sidelink</w:t>
      </w:r>
      <w:proofErr w:type="spellEnd"/>
      <w:r w:rsidRPr="00BA2108">
        <w:rPr>
          <w14:ligatures w14:val="none"/>
        </w:rPr>
        <w:t xml:space="preserve"> reporting configuration, as well as to link more than one NR </w:t>
      </w:r>
      <w:proofErr w:type="spellStart"/>
      <w:r w:rsidRPr="00BA2108">
        <w:rPr>
          <w14:ligatures w14:val="none"/>
        </w:rPr>
        <w:t>sidelink</w:t>
      </w:r>
      <w:proofErr w:type="spellEnd"/>
      <w:r w:rsidRPr="00BA2108">
        <w:rPr>
          <w14:ligatures w14:val="none"/>
        </w:rPr>
        <w:t xml:space="preserve"> reporting configuration to the same NR </w:t>
      </w:r>
      <w:proofErr w:type="spellStart"/>
      <w:r w:rsidRPr="00BA2108">
        <w:rPr>
          <w14:ligatures w14:val="none"/>
        </w:rPr>
        <w:t>sidelink</w:t>
      </w:r>
      <w:proofErr w:type="spellEnd"/>
      <w:r w:rsidRPr="00BA2108">
        <w:rPr>
          <w14:ligatures w14:val="none"/>
        </w:rPr>
        <w:t xml:space="preserve"> measurement object. The NR </w:t>
      </w:r>
      <w:proofErr w:type="spellStart"/>
      <w:r w:rsidRPr="00BA2108">
        <w:rPr>
          <w14:ligatures w14:val="none"/>
        </w:rPr>
        <w:t>sidelink</w:t>
      </w:r>
      <w:proofErr w:type="spellEnd"/>
      <w:r w:rsidRPr="00BA2108">
        <w:rPr>
          <w14:ligatures w14:val="none"/>
        </w:rPr>
        <w:t xml:space="preserve"> measurement identity is also included in the NR </w:t>
      </w:r>
      <w:proofErr w:type="spellStart"/>
      <w:r w:rsidRPr="00BA2108">
        <w:rPr>
          <w14:ligatures w14:val="none"/>
        </w:rPr>
        <w:t>sidelink</w:t>
      </w:r>
      <w:proofErr w:type="spellEnd"/>
      <w:r w:rsidRPr="00BA2108">
        <w:rPr>
          <w14:ligatures w14:val="none"/>
        </w:rPr>
        <w:t xml:space="preserve"> measurement report that triggered the reporting, serving as a reference to the network.</w:t>
      </w:r>
    </w:p>
    <w:p w14:paraId="681CAB16" w14:textId="77777777" w:rsidR="00BA2108" w:rsidRPr="00BA2108" w:rsidRDefault="00BA2108" w:rsidP="00BA2108">
      <w:pPr>
        <w:ind w:left="568" w:hanging="284"/>
        <w:rPr>
          <w14:ligatures w14:val="none"/>
        </w:rPr>
      </w:pPr>
      <w:r w:rsidRPr="00BA2108">
        <w:rPr>
          <w:b/>
          <w14:ligatures w14:val="none"/>
        </w:rPr>
        <w:t>4.</w:t>
      </w:r>
      <w:r w:rsidRPr="00BA2108">
        <w:rPr>
          <w:b/>
          <w14:ligatures w14:val="none"/>
        </w:rPr>
        <w:tab/>
        <w:t xml:space="preserve">NR </w:t>
      </w:r>
      <w:proofErr w:type="spellStart"/>
      <w:r w:rsidRPr="00BA2108">
        <w:rPr>
          <w:b/>
          <w14:ligatures w14:val="none"/>
        </w:rPr>
        <w:t>sidelink</w:t>
      </w:r>
      <w:proofErr w:type="spellEnd"/>
      <w:r w:rsidRPr="00BA2108">
        <w:rPr>
          <w:b/>
          <w14:ligatures w14:val="none"/>
        </w:rPr>
        <w:t xml:space="preserve"> quantity configurations:</w:t>
      </w:r>
      <w:r w:rsidRPr="00BA2108">
        <w:rPr>
          <w14:ligatures w14:val="none"/>
        </w:rPr>
        <w:t xml:space="preserve"> The NR </w:t>
      </w:r>
      <w:proofErr w:type="spellStart"/>
      <w:r w:rsidRPr="00BA2108">
        <w:rPr>
          <w14:ligatures w14:val="none"/>
        </w:rPr>
        <w:t>sidelink</w:t>
      </w:r>
      <w:proofErr w:type="spellEnd"/>
      <w:r w:rsidRPr="00BA2108">
        <w:rPr>
          <w14:ligatures w14:val="none"/>
        </w:rPr>
        <w:t xml:space="preserve"> quantity configuration defines the NR </w:t>
      </w:r>
      <w:proofErr w:type="spellStart"/>
      <w:r w:rsidRPr="00BA2108">
        <w:rPr>
          <w14:ligatures w14:val="none"/>
        </w:rPr>
        <w:t>sidelink</w:t>
      </w:r>
      <w:proofErr w:type="spellEnd"/>
      <w:r w:rsidRPr="00BA2108">
        <w:rPr>
          <w14:ligatures w14:val="none"/>
        </w:rPr>
        <w:t xml:space="preserve"> measurement filtering configuration used for all event evaluation and related reporting, and for periodical reporting of that NR </w:t>
      </w:r>
      <w:proofErr w:type="spellStart"/>
      <w:r w:rsidRPr="00BA2108">
        <w:rPr>
          <w14:ligatures w14:val="none"/>
        </w:rPr>
        <w:t>sidelink</w:t>
      </w:r>
      <w:proofErr w:type="spellEnd"/>
      <w:r w:rsidRPr="00BA2108">
        <w:rPr>
          <w14:ligatures w14:val="none"/>
        </w:rPr>
        <w:t xml:space="preserve"> measurement. In each configuration, different filter coefficients can be configured for different NR </w:t>
      </w:r>
      <w:proofErr w:type="spellStart"/>
      <w:r w:rsidRPr="00BA2108">
        <w:rPr>
          <w14:ligatures w14:val="none"/>
        </w:rPr>
        <w:t>sidelink</w:t>
      </w:r>
      <w:proofErr w:type="spellEnd"/>
      <w:r w:rsidRPr="00BA2108">
        <w:rPr>
          <w14:ligatures w14:val="none"/>
        </w:rPr>
        <w:t xml:space="preserve"> measurement quantities.</w:t>
      </w:r>
    </w:p>
    <w:p w14:paraId="2EDC5D2F" w14:textId="1FC85904" w:rsidR="00BA2108" w:rsidRDefault="00BA2108" w:rsidP="00BA2108">
      <w:pPr>
        <w:rPr>
          <w14:ligatures w14:val="none"/>
        </w:rPr>
      </w:pPr>
      <w:r w:rsidRPr="00BA2108">
        <w:rPr>
          <w14:ligatures w14:val="none"/>
        </w:rPr>
        <w:t xml:space="preserve">Both UEs of the PC5-RRC connection maintains a NR </w:t>
      </w:r>
      <w:proofErr w:type="spellStart"/>
      <w:r w:rsidRPr="00BA2108">
        <w:rPr>
          <w14:ligatures w14:val="none"/>
        </w:rPr>
        <w:t>sidelink</w:t>
      </w:r>
      <w:proofErr w:type="spellEnd"/>
      <w:r w:rsidRPr="00BA2108">
        <w:rPr>
          <w14:ligatures w14:val="none"/>
        </w:rPr>
        <w:t xml:space="preserve"> measurement object list, a NR </w:t>
      </w:r>
      <w:proofErr w:type="spellStart"/>
      <w:r w:rsidRPr="00BA2108">
        <w:rPr>
          <w14:ligatures w14:val="none"/>
        </w:rPr>
        <w:t>sidelink</w:t>
      </w:r>
      <w:proofErr w:type="spellEnd"/>
      <w:r w:rsidRPr="00BA2108">
        <w:rPr>
          <w14:ligatures w14:val="none"/>
        </w:rPr>
        <w:t xml:space="preserve"> reporting configuration list, and a NR </w:t>
      </w:r>
      <w:proofErr w:type="spellStart"/>
      <w:r w:rsidRPr="00BA2108">
        <w:rPr>
          <w14:ligatures w14:val="none"/>
        </w:rPr>
        <w:t>sidelink</w:t>
      </w:r>
      <w:proofErr w:type="spellEnd"/>
      <w:r w:rsidRPr="00BA2108">
        <w:rPr>
          <w14:ligatures w14:val="none"/>
        </w:rPr>
        <w:t xml:space="preserve"> measurement identities list according to signalling and procedures in this specification.</w:t>
      </w:r>
    </w:p>
    <w:p w14:paraId="31C245EC" w14:textId="3FCF828D" w:rsidR="00BA2108" w:rsidRDefault="00BA2108" w:rsidP="00BA2108">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rPr>
          <w:rFonts w:eastAsia="宋体"/>
          <w:bCs/>
          <w:i/>
          <w:sz w:val="22"/>
          <w:szCs w:val="22"/>
          <w:lang w:val="en-US"/>
        </w:rPr>
      </w:pPr>
      <w:r>
        <w:rPr>
          <w:bCs/>
          <w:i/>
          <w:sz w:val="22"/>
          <w:szCs w:val="22"/>
          <w:lang w:val="en-US"/>
        </w:rPr>
        <w:t>NEXT CHANGE</w:t>
      </w:r>
    </w:p>
    <w:p w14:paraId="7E7CF60A" w14:textId="77777777" w:rsidR="00BA2108" w:rsidRPr="00BA2108" w:rsidRDefault="00BA2108" w:rsidP="00BA2108">
      <w:pPr>
        <w:keepNext/>
        <w:keepLines/>
        <w:spacing w:before="120"/>
        <w:ind w:left="1418" w:hanging="1418"/>
        <w:outlineLvl w:val="3"/>
        <w:rPr>
          <w:rFonts w:ascii="Arial" w:hAnsi="Arial"/>
          <w:sz w:val="24"/>
          <w:lang w:eastAsia="x-none"/>
          <w14:ligatures w14:val="none"/>
        </w:rPr>
      </w:pPr>
      <w:bookmarkStart w:id="11" w:name="_Toc60777062"/>
      <w:bookmarkStart w:id="12" w:name="_Toc178104893"/>
      <w:r w:rsidRPr="00BA2108">
        <w:rPr>
          <w:rFonts w:ascii="Arial" w:hAnsi="Arial"/>
          <w:sz w:val="24"/>
          <w:lang w:eastAsia="x-none"/>
          <w14:ligatures w14:val="none"/>
        </w:rPr>
        <w:t>5.8.10.3</w:t>
      </w:r>
      <w:r w:rsidRPr="00BA2108">
        <w:rPr>
          <w:rFonts w:ascii="Arial" w:hAnsi="Arial"/>
          <w:sz w:val="24"/>
          <w:lang w:eastAsia="x-none"/>
          <w14:ligatures w14:val="none"/>
        </w:rPr>
        <w:tab/>
        <w:t xml:space="preserve">Performing NR </w:t>
      </w:r>
      <w:proofErr w:type="spellStart"/>
      <w:r w:rsidRPr="00BA2108">
        <w:rPr>
          <w:rFonts w:ascii="Arial" w:hAnsi="Arial"/>
          <w:sz w:val="24"/>
          <w:lang w:eastAsia="x-none"/>
          <w14:ligatures w14:val="none"/>
        </w:rPr>
        <w:t>sidelink</w:t>
      </w:r>
      <w:proofErr w:type="spellEnd"/>
      <w:r w:rsidRPr="00BA2108">
        <w:rPr>
          <w:rFonts w:ascii="Arial" w:hAnsi="Arial"/>
          <w:sz w:val="24"/>
          <w:lang w:eastAsia="x-none"/>
          <w14:ligatures w14:val="none"/>
        </w:rPr>
        <w:t xml:space="preserve"> measurements</w:t>
      </w:r>
      <w:bookmarkEnd w:id="11"/>
      <w:bookmarkEnd w:id="12"/>
    </w:p>
    <w:p w14:paraId="1AF7D033" w14:textId="77777777" w:rsidR="00BA2108" w:rsidRPr="00BA2108" w:rsidRDefault="00BA2108" w:rsidP="00BA2108">
      <w:pPr>
        <w:keepNext/>
        <w:keepLines/>
        <w:spacing w:before="120"/>
        <w:ind w:left="1701" w:hanging="1701"/>
        <w:outlineLvl w:val="4"/>
        <w:rPr>
          <w:rFonts w:ascii="Arial" w:hAnsi="Arial"/>
          <w:sz w:val="22"/>
          <w14:ligatures w14:val="none"/>
        </w:rPr>
      </w:pPr>
      <w:bookmarkStart w:id="13" w:name="_Toc60777063"/>
      <w:bookmarkStart w:id="14" w:name="_Toc178104894"/>
      <w:r w:rsidRPr="00BA2108">
        <w:rPr>
          <w:rFonts w:ascii="Arial" w:hAnsi="Arial"/>
          <w:sz w:val="22"/>
          <w14:ligatures w14:val="none"/>
        </w:rPr>
        <w:t>5.8.10.3.1</w:t>
      </w:r>
      <w:r w:rsidRPr="00BA2108">
        <w:rPr>
          <w:rFonts w:ascii="Arial" w:hAnsi="Arial"/>
          <w:sz w:val="22"/>
          <w14:ligatures w14:val="none"/>
        </w:rPr>
        <w:tab/>
        <w:t>General</w:t>
      </w:r>
      <w:bookmarkEnd w:id="13"/>
      <w:bookmarkEnd w:id="14"/>
    </w:p>
    <w:p w14:paraId="2FFB0407" w14:textId="0B1F799C" w:rsidR="00BA2108" w:rsidRPr="00BA2108" w:rsidRDefault="00BA2108" w:rsidP="00BA2108">
      <w:pPr>
        <w:rPr>
          <w14:ligatures w14:val="none"/>
        </w:rPr>
      </w:pPr>
      <w:r w:rsidRPr="00BA2108">
        <w:rPr>
          <w14:ligatures w14:val="none"/>
        </w:rPr>
        <w:t xml:space="preserve">A UE shall derive NR </w:t>
      </w:r>
      <w:proofErr w:type="spellStart"/>
      <w:r w:rsidRPr="00BA2108">
        <w:rPr>
          <w14:ligatures w14:val="none"/>
        </w:rPr>
        <w:t>sidelink</w:t>
      </w:r>
      <w:proofErr w:type="spellEnd"/>
      <w:r w:rsidRPr="00BA2108">
        <w:rPr>
          <w14:ligatures w14:val="none"/>
        </w:rPr>
        <w:t xml:space="preserve"> measurement results by measuring one or multiple DMRS</w:t>
      </w:r>
      <w:ins w:id="15" w:author="yuan@vivo" w:date="2025-07-22T10:58:00Z">
        <w:r w:rsidR="002F0C9C">
          <w:rPr>
            <w14:ligatures w14:val="none"/>
          </w:rPr>
          <w:t>/SL-PRS</w:t>
        </w:r>
      </w:ins>
      <w:r w:rsidRPr="00BA2108">
        <w:rPr>
          <w14:ligatures w14:val="none"/>
        </w:rPr>
        <w:t xml:space="preserve"> associated per PC5-RRC connection as configured by the peer UE associated, as described in 5.8.10.3.2. For all NR </w:t>
      </w:r>
      <w:proofErr w:type="spellStart"/>
      <w:r w:rsidRPr="00BA2108">
        <w:rPr>
          <w14:ligatures w14:val="none"/>
        </w:rPr>
        <w:t>sidelink</w:t>
      </w:r>
      <w:proofErr w:type="spellEnd"/>
      <w:r w:rsidRPr="00BA2108">
        <w:rPr>
          <w14:ligatures w14:val="none"/>
        </w:rPr>
        <w:t xml:space="preserve"> measurement results the UE applies the layer 3 filtering as specified in clause 5.5.3.2, before using the measured results for evaluation of reporting criteria and measurement reporting. In this release, only NR </w:t>
      </w:r>
      <w:proofErr w:type="spellStart"/>
      <w:r w:rsidRPr="00BA2108">
        <w:rPr>
          <w14:ligatures w14:val="none"/>
        </w:rPr>
        <w:t>sidelink</w:t>
      </w:r>
      <w:proofErr w:type="spellEnd"/>
      <w:r w:rsidRPr="00BA2108">
        <w:rPr>
          <w14:ligatures w14:val="none"/>
        </w:rPr>
        <w:t xml:space="preserve"> RSRP can be configured as trigger quantity and reporting quantity.</w:t>
      </w:r>
    </w:p>
    <w:p w14:paraId="4BD64FAB" w14:textId="77777777" w:rsidR="00BA2108" w:rsidRPr="00BA2108" w:rsidRDefault="00BA2108" w:rsidP="00BA2108">
      <w:pPr>
        <w:rPr>
          <w14:ligatures w14:val="none"/>
        </w:rPr>
      </w:pPr>
      <w:r w:rsidRPr="00BA2108">
        <w:rPr>
          <w14:ligatures w14:val="none"/>
        </w:rPr>
        <w:t>The UE shall:</w:t>
      </w:r>
    </w:p>
    <w:p w14:paraId="77BB25C4" w14:textId="77777777" w:rsidR="00BA2108" w:rsidRPr="00BA2108" w:rsidRDefault="00BA2108" w:rsidP="00BA2108">
      <w:pPr>
        <w:ind w:left="568" w:hanging="284"/>
        <w:rPr>
          <w14:ligatures w14:val="none"/>
        </w:rPr>
      </w:pPr>
      <w:r w:rsidRPr="00BA2108">
        <w:rPr>
          <w14:ligatures w14:val="none"/>
        </w:rPr>
        <w:t>1&gt;</w:t>
      </w:r>
      <w:r w:rsidRPr="00BA2108">
        <w:rPr>
          <w14:ligatures w14:val="none"/>
        </w:rPr>
        <w:tab/>
        <w:t xml:space="preserve">for each </w:t>
      </w:r>
      <w:proofErr w:type="spellStart"/>
      <w:r w:rsidRPr="00BA2108">
        <w:rPr>
          <w:i/>
          <w14:ligatures w14:val="none"/>
        </w:rPr>
        <w:t>sl-MeasId</w:t>
      </w:r>
      <w:proofErr w:type="spellEnd"/>
      <w:r w:rsidRPr="00BA2108">
        <w:rPr>
          <w14:ligatures w14:val="none"/>
        </w:rPr>
        <w:t xml:space="preserve"> included in the </w:t>
      </w:r>
      <w:proofErr w:type="spellStart"/>
      <w:r w:rsidRPr="00BA2108">
        <w:rPr>
          <w:i/>
          <w14:ligatures w14:val="none"/>
        </w:rPr>
        <w:t>sl-MeasIdList</w:t>
      </w:r>
      <w:proofErr w:type="spellEnd"/>
      <w:r w:rsidRPr="00BA2108">
        <w:rPr>
          <w14:ligatures w14:val="none"/>
        </w:rPr>
        <w:t xml:space="preserve"> within </w:t>
      </w:r>
      <w:proofErr w:type="spellStart"/>
      <w:r w:rsidRPr="00BA2108">
        <w:rPr>
          <w:i/>
          <w14:ligatures w14:val="none"/>
        </w:rPr>
        <w:t>VarMeasConfigSL</w:t>
      </w:r>
      <w:proofErr w:type="spellEnd"/>
      <w:r w:rsidRPr="00BA2108">
        <w:rPr>
          <w14:ligatures w14:val="none"/>
        </w:rPr>
        <w:t>:</w:t>
      </w:r>
    </w:p>
    <w:p w14:paraId="61A4B774" w14:textId="77777777" w:rsidR="00BA2108" w:rsidRPr="00BA2108" w:rsidRDefault="00BA2108" w:rsidP="00BA2108">
      <w:pPr>
        <w:ind w:left="851" w:hanging="284"/>
        <w:rPr>
          <w14:ligatures w14:val="none"/>
        </w:rPr>
      </w:pPr>
      <w:r w:rsidRPr="00BA2108">
        <w:rPr>
          <w14:ligatures w14:val="none"/>
        </w:rPr>
        <w:lastRenderedPageBreak/>
        <w:t>2&gt;</w:t>
      </w:r>
      <w:r w:rsidRPr="00BA2108">
        <w:rPr>
          <w14:ligatures w14:val="none"/>
        </w:rPr>
        <w:tab/>
        <w:t xml:space="preserve">if the </w:t>
      </w:r>
      <w:proofErr w:type="spellStart"/>
      <w:r w:rsidRPr="00BA2108">
        <w:rPr>
          <w:i/>
          <w14:ligatures w14:val="none"/>
        </w:rPr>
        <w:t>sl-MeasObject</w:t>
      </w:r>
      <w:proofErr w:type="spellEnd"/>
      <w:r w:rsidRPr="00BA2108">
        <w:rPr>
          <w14:ligatures w14:val="none"/>
        </w:rPr>
        <w:t xml:space="preserve"> is associated to NR </w:t>
      </w:r>
      <w:proofErr w:type="spellStart"/>
      <w:r w:rsidRPr="00BA2108">
        <w:rPr>
          <w14:ligatures w14:val="none"/>
        </w:rPr>
        <w:t>sidelink</w:t>
      </w:r>
      <w:proofErr w:type="spellEnd"/>
      <w:r w:rsidRPr="00BA2108">
        <w:rPr>
          <w14:ligatures w14:val="none"/>
        </w:rPr>
        <w:t xml:space="preserve"> and the </w:t>
      </w:r>
      <w:proofErr w:type="spellStart"/>
      <w:r w:rsidRPr="00BA2108">
        <w:rPr>
          <w:i/>
          <w14:ligatures w14:val="none"/>
        </w:rPr>
        <w:t>sl</w:t>
      </w:r>
      <w:proofErr w:type="spellEnd"/>
      <w:r w:rsidRPr="00BA2108">
        <w:rPr>
          <w:i/>
          <w14:ligatures w14:val="none"/>
        </w:rPr>
        <w:t>-RS-Type</w:t>
      </w:r>
      <w:r w:rsidRPr="00BA2108">
        <w:rPr>
          <w14:ligatures w14:val="none"/>
        </w:rPr>
        <w:t xml:space="preserve"> is set to </w:t>
      </w:r>
      <w:proofErr w:type="spellStart"/>
      <w:r w:rsidRPr="00BA2108">
        <w:rPr>
          <w:i/>
          <w14:ligatures w14:val="none"/>
        </w:rPr>
        <w:t>dmrs</w:t>
      </w:r>
      <w:proofErr w:type="spellEnd"/>
      <w:r w:rsidRPr="00BA2108">
        <w:rPr>
          <w14:ligatures w14:val="none"/>
        </w:rPr>
        <w:t>:</w:t>
      </w:r>
    </w:p>
    <w:p w14:paraId="071EC2AC" w14:textId="0A187029" w:rsidR="00BA2108" w:rsidRDefault="00BA2108" w:rsidP="00BA2108">
      <w:pPr>
        <w:ind w:left="1135" w:hanging="284"/>
        <w:rPr>
          <w:ins w:id="16" w:author="yuan@vivo" w:date="2025-07-22T10:58:00Z"/>
          <w14:ligatures w14:val="none"/>
        </w:rPr>
      </w:pPr>
      <w:r w:rsidRPr="00BA2108">
        <w:rPr>
          <w14:ligatures w14:val="none"/>
        </w:rPr>
        <w:t>3&gt;</w:t>
      </w:r>
      <w:r w:rsidRPr="00BA2108">
        <w:rPr>
          <w14:ligatures w14:val="none"/>
        </w:rPr>
        <w:tab/>
        <w:t xml:space="preserve">derive the layer 3 filtered NR </w:t>
      </w:r>
      <w:proofErr w:type="spellStart"/>
      <w:r w:rsidRPr="00BA2108">
        <w:rPr>
          <w14:ligatures w14:val="none"/>
        </w:rPr>
        <w:t>sidelink</w:t>
      </w:r>
      <w:proofErr w:type="spellEnd"/>
      <w:r w:rsidRPr="00BA2108">
        <w:rPr>
          <w14:ligatures w14:val="none"/>
        </w:rPr>
        <w:t xml:space="preserve"> measurement result based on </w:t>
      </w:r>
      <w:r w:rsidRPr="00BA2108">
        <w:rPr>
          <w:rFonts w:eastAsia="宋体"/>
          <w14:ligatures w14:val="none"/>
        </w:rPr>
        <w:t>PSSCH</w:t>
      </w:r>
      <w:r w:rsidRPr="00BA2108">
        <w:rPr>
          <w14:ligatures w14:val="none"/>
        </w:rPr>
        <w:t xml:space="preserve"> DMRS for the trigger quantity and each measurement quantity indicated in </w:t>
      </w:r>
      <w:proofErr w:type="spellStart"/>
      <w:r w:rsidRPr="00BA2108">
        <w:rPr>
          <w:i/>
          <w14:ligatures w14:val="none"/>
        </w:rPr>
        <w:t>sl-ReportQuantity</w:t>
      </w:r>
      <w:proofErr w:type="spellEnd"/>
      <w:r w:rsidRPr="00BA2108">
        <w:rPr>
          <w14:ligatures w14:val="none"/>
        </w:rPr>
        <w:t xml:space="preserve"> using parameters from the associated </w:t>
      </w:r>
      <w:proofErr w:type="spellStart"/>
      <w:r w:rsidRPr="00BA2108">
        <w:rPr>
          <w:i/>
          <w14:ligatures w14:val="none"/>
        </w:rPr>
        <w:t>sl-MeasObject</w:t>
      </w:r>
      <w:proofErr w:type="spellEnd"/>
      <w:r w:rsidRPr="00BA2108">
        <w:rPr>
          <w14:ligatures w14:val="none"/>
        </w:rPr>
        <w:t>, as described in 5.8.10.3.2.</w:t>
      </w:r>
    </w:p>
    <w:p w14:paraId="4425BEB8" w14:textId="0A326998" w:rsidR="002F0C9C" w:rsidRPr="00BA2108" w:rsidRDefault="002F0C9C" w:rsidP="002F0C9C">
      <w:pPr>
        <w:ind w:left="851" w:hanging="284"/>
        <w:rPr>
          <w:ins w:id="17" w:author="yuan@vivo" w:date="2025-07-22T10:58:00Z"/>
          <w14:ligatures w14:val="none"/>
        </w:rPr>
      </w:pPr>
      <w:ins w:id="18" w:author="yuan@vivo" w:date="2025-07-22T10:58:00Z">
        <w:r w:rsidRPr="00BA2108">
          <w:rPr>
            <w14:ligatures w14:val="none"/>
          </w:rPr>
          <w:t>2&gt;</w:t>
        </w:r>
        <w:r w:rsidRPr="00BA2108">
          <w:rPr>
            <w14:ligatures w14:val="none"/>
          </w:rPr>
          <w:tab/>
          <w:t xml:space="preserve">if the </w:t>
        </w:r>
        <w:proofErr w:type="spellStart"/>
        <w:r w:rsidRPr="00BA2108">
          <w:rPr>
            <w:i/>
            <w14:ligatures w14:val="none"/>
          </w:rPr>
          <w:t>sl-MeasObject</w:t>
        </w:r>
        <w:proofErr w:type="spellEnd"/>
        <w:r w:rsidRPr="00BA2108">
          <w:rPr>
            <w14:ligatures w14:val="none"/>
          </w:rPr>
          <w:t xml:space="preserve"> is associated to NR </w:t>
        </w:r>
        <w:proofErr w:type="spellStart"/>
        <w:r w:rsidRPr="00BA2108">
          <w:rPr>
            <w14:ligatures w14:val="none"/>
          </w:rPr>
          <w:t>sidelink</w:t>
        </w:r>
        <w:proofErr w:type="spellEnd"/>
        <w:r w:rsidRPr="00BA2108">
          <w:rPr>
            <w14:ligatures w14:val="none"/>
          </w:rPr>
          <w:t xml:space="preserve"> and the </w:t>
        </w:r>
        <w:proofErr w:type="spellStart"/>
        <w:r w:rsidRPr="00BA2108">
          <w:rPr>
            <w:i/>
            <w14:ligatures w14:val="none"/>
          </w:rPr>
          <w:t>sl</w:t>
        </w:r>
        <w:proofErr w:type="spellEnd"/>
        <w:r w:rsidRPr="00BA2108">
          <w:rPr>
            <w:i/>
            <w14:ligatures w14:val="none"/>
          </w:rPr>
          <w:t>-RS-Type</w:t>
        </w:r>
        <w:r w:rsidRPr="00BA2108">
          <w:rPr>
            <w14:ligatures w14:val="none"/>
          </w:rPr>
          <w:t xml:space="preserve"> is set to </w:t>
        </w:r>
      </w:ins>
      <w:proofErr w:type="spellStart"/>
      <w:ins w:id="19" w:author="yuan@vivo" w:date="2025-07-22T10:59:00Z">
        <w:r>
          <w:rPr>
            <w:i/>
            <w14:ligatures w14:val="none"/>
          </w:rPr>
          <w:t>sl</w:t>
        </w:r>
        <w:proofErr w:type="spellEnd"/>
        <w:r>
          <w:rPr>
            <w:i/>
            <w14:ligatures w14:val="none"/>
          </w:rPr>
          <w:t>-prs</w:t>
        </w:r>
      </w:ins>
      <w:ins w:id="20" w:author="yuan@vivo" w:date="2025-07-22T10:58:00Z">
        <w:r w:rsidRPr="00BA2108">
          <w:rPr>
            <w14:ligatures w14:val="none"/>
          </w:rPr>
          <w:t>:</w:t>
        </w:r>
      </w:ins>
    </w:p>
    <w:p w14:paraId="771275AD" w14:textId="2D9E2F9D" w:rsidR="002F0C9C" w:rsidRPr="00BA2108" w:rsidRDefault="002F0C9C" w:rsidP="002F0C9C">
      <w:pPr>
        <w:ind w:left="1135" w:hanging="284"/>
        <w:rPr>
          <w:ins w:id="21" w:author="yuan@vivo" w:date="2025-07-22T10:58:00Z"/>
          <w14:ligatures w14:val="none"/>
        </w:rPr>
      </w:pPr>
      <w:ins w:id="22" w:author="yuan@vivo" w:date="2025-07-22T10:58:00Z">
        <w:r w:rsidRPr="00BA2108">
          <w:rPr>
            <w14:ligatures w14:val="none"/>
          </w:rPr>
          <w:t>3&gt;</w:t>
        </w:r>
        <w:r w:rsidRPr="00BA2108">
          <w:rPr>
            <w14:ligatures w14:val="none"/>
          </w:rPr>
          <w:tab/>
          <w:t xml:space="preserve">derive the layer 3 filtered NR </w:t>
        </w:r>
        <w:proofErr w:type="spellStart"/>
        <w:r w:rsidRPr="00BA2108">
          <w:rPr>
            <w14:ligatures w14:val="none"/>
          </w:rPr>
          <w:t>sidelink</w:t>
        </w:r>
        <w:proofErr w:type="spellEnd"/>
        <w:r w:rsidRPr="00BA2108">
          <w:rPr>
            <w14:ligatures w14:val="none"/>
          </w:rPr>
          <w:t xml:space="preserve"> measurement result based on </w:t>
        </w:r>
      </w:ins>
      <w:ins w:id="23" w:author="yuan@vivo" w:date="2025-07-22T10:59:00Z">
        <w:r>
          <w:rPr>
            <w:rFonts w:eastAsia="宋体"/>
            <w14:ligatures w14:val="none"/>
          </w:rPr>
          <w:t>SL-PRS</w:t>
        </w:r>
      </w:ins>
      <w:ins w:id="24" w:author="yuan@vivo" w:date="2025-07-22T10:58:00Z">
        <w:r w:rsidRPr="00BA2108">
          <w:rPr>
            <w14:ligatures w14:val="none"/>
          </w:rPr>
          <w:t xml:space="preserve"> for the trigger quantity and each measurement quantity indicated in </w:t>
        </w:r>
        <w:proofErr w:type="spellStart"/>
        <w:r w:rsidRPr="00BA2108">
          <w:rPr>
            <w:i/>
            <w14:ligatures w14:val="none"/>
          </w:rPr>
          <w:t>sl-ReportQuantity</w:t>
        </w:r>
        <w:proofErr w:type="spellEnd"/>
        <w:r w:rsidRPr="00BA2108">
          <w:rPr>
            <w14:ligatures w14:val="none"/>
          </w:rPr>
          <w:t xml:space="preserve"> using parameters from the associated </w:t>
        </w:r>
        <w:proofErr w:type="spellStart"/>
        <w:r w:rsidRPr="00BA2108">
          <w:rPr>
            <w:i/>
            <w14:ligatures w14:val="none"/>
          </w:rPr>
          <w:t>sl-MeasObject</w:t>
        </w:r>
        <w:proofErr w:type="spellEnd"/>
        <w:r w:rsidRPr="00BA2108">
          <w:rPr>
            <w14:ligatures w14:val="none"/>
          </w:rPr>
          <w:t>, as described in 5.8.10.3.2.</w:t>
        </w:r>
      </w:ins>
    </w:p>
    <w:p w14:paraId="421EF8AE" w14:textId="77777777" w:rsidR="00BA2108" w:rsidRPr="00BA2108" w:rsidRDefault="00BA2108" w:rsidP="00BA2108">
      <w:pPr>
        <w:ind w:left="851" w:hanging="284"/>
        <w:rPr>
          <w14:ligatures w14:val="none"/>
        </w:rPr>
      </w:pPr>
      <w:r w:rsidRPr="00BA2108">
        <w:rPr>
          <w14:ligatures w14:val="none"/>
        </w:rPr>
        <w:t>2&gt;</w:t>
      </w:r>
      <w:r w:rsidRPr="00BA2108">
        <w:rPr>
          <w14:ligatures w14:val="none"/>
        </w:rPr>
        <w:tab/>
        <w:t>perform the evaluation of reporting criteria as specified in 5.8.10.4.</w:t>
      </w:r>
    </w:p>
    <w:p w14:paraId="39370DE4" w14:textId="77777777" w:rsidR="00BA2108" w:rsidRPr="00BA2108" w:rsidRDefault="00BA2108" w:rsidP="00BA2108">
      <w:pPr>
        <w:keepNext/>
        <w:keepLines/>
        <w:spacing w:before="120"/>
        <w:ind w:left="1701" w:hanging="1701"/>
        <w:outlineLvl w:val="4"/>
        <w:rPr>
          <w:rFonts w:ascii="Arial" w:hAnsi="Arial"/>
          <w:sz w:val="22"/>
          <w14:ligatures w14:val="none"/>
        </w:rPr>
      </w:pPr>
      <w:bookmarkStart w:id="25" w:name="_Toc60777064"/>
      <w:bookmarkStart w:id="26" w:name="_Toc178104895"/>
      <w:r w:rsidRPr="00BA2108">
        <w:rPr>
          <w:rFonts w:ascii="Arial" w:hAnsi="Arial"/>
          <w:sz w:val="22"/>
          <w14:ligatures w14:val="none"/>
        </w:rPr>
        <w:t>5.8.10.3.2</w:t>
      </w:r>
      <w:r w:rsidRPr="00BA2108">
        <w:rPr>
          <w:rFonts w:ascii="Arial" w:hAnsi="Arial"/>
          <w:sz w:val="22"/>
          <w14:ligatures w14:val="none"/>
        </w:rPr>
        <w:tab/>
        <w:t xml:space="preserve">Derivation of NR </w:t>
      </w:r>
      <w:proofErr w:type="spellStart"/>
      <w:r w:rsidRPr="00BA2108">
        <w:rPr>
          <w:rFonts w:ascii="Arial" w:hAnsi="Arial"/>
          <w:sz w:val="22"/>
          <w14:ligatures w14:val="none"/>
        </w:rPr>
        <w:t>sidelink</w:t>
      </w:r>
      <w:proofErr w:type="spellEnd"/>
      <w:r w:rsidRPr="00BA2108">
        <w:rPr>
          <w:rFonts w:ascii="Arial" w:hAnsi="Arial"/>
          <w:sz w:val="22"/>
          <w14:ligatures w14:val="none"/>
        </w:rPr>
        <w:t xml:space="preserve"> measurement results</w:t>
      </w:r>
      <w:bookmarkEnd w:id="25"/>
      <w:bookmarkEnd w:id="26"/>
    </w:p>
    <w:p w14:paraId="101CC623" w14:textId="77777777" w:rsidR="00BA2108" w:rsidRPr="00BA2108" w:rsidRDefault="00BA2108" w:rsidP="00BA2108">
      <w:pPr>
        <w:rPr>
          <w14:ligatures w14:val="none"/>
        </w:rPr>
      </w:pPr>
      <w:r w:rsidRPr="00BA2108">
        <w:rPr>
          <w14:ligatures w14:val="none"/>
        </w:rPr>
        <w:t xml:space="preserve">The UE may be configured by the peer UE associated to derive NR </w:t>
      </w:r>
      <w:proofErr w:type="spellStart"/>
      <w:r w:rsidRPr="00BA2108">
        <w:rPr>
          <w14:ligatures w14:val="none"/>
        </w:rPr>
        <w:t>sidelink</w:t>
      </w:r>
      <w:proofErr w:type="spellEnd"/>
      <w:r w:rsidRPr="00BA2108">
        <w:rPr>
          <w14:ligatures w14:val="none"/>
        </w:rPr>
        <w:t xml:space="preserve"> RSRP measurement results per PC5-RRC connection associated to the NR </w:t>
      </w:r>
      <w:proofErr w:type="spellStart"/>
      <w:r w:rsidRPr="00BA2108">
        <w:rPr>
          <w14:ligatures w14:val="none"/>
        </w:rPr>
        <w:t>sidelink</w:t>
      </w:r>
      <w:proofErr w:type="spellEnd"/>
      <w:r w:rsidRPr="00BA2108">
        <w:rPr>
          <w14:ligatures w14:val="none"/>
        </w:rPr>
        <w:t xml:space="preserve"> measurement objects based on parameters configured in the </w:t>
      </w:r>
      <w:proofErr w:type="spellStart"/>
      <w:r w:rsidRPr="00BA2108">
        <w:rPr>
          <w:i/>
          <w14:ligatures w14:val="none"/>
        </w:rPr>
        <w:t>sl-MeasObject</w:t>
      </w:r>
      <w:proofErr w:type="spellEnd"/>
      <w:r w:rsidRPr="00BA2108">
        <w:rPr>
          <w14:ligatures w14:val="none"/>
        </w:rPr>
        <w:t xml:space="preserve"> and in the </w:t>
      </w:r>
      <w:proofErr w:type="spellStart"/>
      <w:r w:rsidRPr="00BA2108">
        <w:rPr>
          <w:i/>
          <w14:ligatures w14:val="none"/>
        </w:rPr>
        <w:t>sl-ReportConfig</w:t>
      </w:r>
      <w:proofErr w:type="spellEnd"/>
      <w:r w:rsidRPr="00BA2108">
        <w:rPr>
          <w14:ligatures w14:val="none"/>
        </w:rPr>
        <w:t>.</w:t>
      </w:r>
    </w:p>
    <w:p w14:paraId="3AE9EC2E" w14:textId="77777777" w:rsidR="00BA2108" w:rsidRPr="00BA2108" w:rsidRDefault="00BA2108" w:rsidP="00BA2108">
      <w:pPr>
        <w:rPr>
          <w14:ligatures w14:val="none"/>
        </w:rPr>
      </w:pPr>
      <w:r w:rsidRPr="00BA2108">
        <w:rPr>
          <w14:ligatures w14:val="none"/>
        </w:rPr>
        <w:t>The UE shall:</w:t>
      </w:r>
    </w:p>
    <w:p w14:paraId="3B1674C8" w14:textId="77777777" w:rsidR="00BA2108" w:rsidRPr="00BA2108" w:rsidRDefault="00BA2108" w:rsidP="00BA2108">
      <w:pPr>
        <w:ind w:left="568" w:hanging="284"/>
        <w:rPr>
          <w14:ligatures w14:val="none"/>
        </w:rPr>
      </w:pPr>
      <w:r w:rsidRPr="00BA2108">
        <w:rPr>
          <w14:ligatures w14:val="none"/>
        </w:rPr>
        <w:t>1&gt;</w:t>
      </w:r>
      <w:r w:rsidRPr="00BA2108">
        <w:rPr>
          <w14:ligatures w14:val="none"/>
        </w:rPr>
        <w:tab/>
        <w:t xml:space="preserve">for each NR </w:t>
      </w:r>
      <w:proofErr w:type="spellStart"/>
      <w:r w:rsidRPr="00BA2108">
        <w:rPr>
          <w14:ligatures w14:val="none"/>
        </w:rPr>
        <w:t>sidelink</w:t>
      </w:r>
      <w:proofErr w:type="spellEnd"/>
      <w:r w:rsidRPr="00BA2108">
        <w:rPr>
          <w14:ligatures w14:val="none"/>
        </w:rPr>
        <w:t xml:space="preserve"> measurement quantity to be derived based on NR </w:t>
      </w:r>
      <w:proofErr w:type="spellStart"/>
      <w:r w:rsidRPr="00BA2108">
        <w:rPr>
          <w14:ligatures w14:val="none"/>
        </w:rPr>
        <w:t>sidelink</w:t>
      </w:r>
      <w:proofErr w:type="spellEnd"/>
      <w:r w:rsidRPr="00BA2108">
        <w:rPr>
          <w14:ligatures w14:val="none"/>
        </w:rPr>
        <w:t xml:space="preserve"> DMRS/SL-PRS:</w:t>
      </w:r>
    </w:p>
    <w:p w14:paraId="678AEEDA" w14:textId="77777777" w:rsidR="00BA2108" w:rsidRPr="00BA2108" w:rsidRDefault="00BA2108" w:rsidP="00BA2108">
      <w:pPr>
        <w:ind w:left="851" w:hanging="284"/>
        <w:rPr>
          <w14:ligatures w14:val="none"/>
        </w:rPr>
      </w:pPr>
      <w:r w:rsidRPr="00BA2108">
        <w:rPr>
          <w14:ligatures w14:val="none"/>
        </w:rPr>
        <w:t>2&gt;</w:t>
      </w:r>
      <w:r w:rsidRPr="00BA2108">
        <w:rPr>
          <w14:ligatures w14:val="none"/>
        </w:rPr>
        <w:tab/>
        <w:t xml:space="preserve">derive the corresponding measurement of NR </w:t>
      </w:r>
      <w:proofErr w:type="spellStart"/>
      <w:r w:rsidRPr="00BA2108">
        <w:rPr>
          <w14:ligatures w14:val="none"/>
        </w:rPr>
        <w:t>sidelink</w:t>
      </w:r>
      <w:proofErr w:type="spellEnd"/>
      <w:r w:rsidRPr="00BA2108">
        <w:rPr>
          <w14:ligatures w14:val="none"/>
        </w:rPr>
        <w:t xml:space="preserve"> frequency indicated quantity based on </w:t>
      </w:r>
      <w:r w:rsidRPr="00BA2108">
        <w:rPr>
          <w:rFonts w:eastAsia="宋体"/>
          <w14:ligatures w14:val="none"/>
        </w:rPr>
        <w:t>PSSCH</w:t>
      </w:r>
      <w:r w:rsidRPr="00BA2108">
        <w:rPr>
          <w14:ligatures w14:val="none"/>
        </w:rPr>
        <w:t xml:space="preserve"> DMRS/SL-PRS as described in TS 38.215 [9] in the concerned </w:t>
      </w:r>
      <w:proofErr w:type="spellStart"/>
      <w:r w:rsidRPr="00BA2108">
        <w:rPr>
          <w:i/>
          <w14:ligatures w14:val="none"/>
        </w:rPr>
        <w:t>sl-MeasObject</w:t>
      </w:r>
      <w:proofErr w:type="spellEnd"/>
      <w:r w:rsidRPr="00BA2108">
        <w:rPr>
          <w14:ligatures w14:val="none"/>
        </w:rPr>
        <w:t>;</w:t>
      </w:r>
    </w:p>
    <w:p w14:paraId="57FA0500" w14:textId="459F8166" w:rsidR="00BA2108" w:rsidRPr="00BA2108" w:rsidRDefault="00BA2108" w:rsidP="00BA2108">
      <w:pPr>
        <w:ind w:left="851" w:hanging="284"/>
        <w:rPr>
          <w14:ligatures w14:val="none"/>
        </w:rPr>
      </w:pPr>
      <w:r w:rsidRPr="00BA2108">
        <w:rPr>
          <w14:ligatures w14:val="none"/>
        </w:rPr>
        <w:t>2&gt;</w:t>
      </w:r>
      <w:r w:rsidRPr="00BA2108">
        <w:rPr>
          <w14:ligatures w14:val="none"/>
        </w:rPr>
        <w:tab/>
        <w:t>apply layer 3 filtering as described in 5.5.3.2</w:t>
      </w:r>
      <w:del w:id="27" w:author="yuan@vivo" w:date="2025-07-22T11:00:00Z">
        <w:r w:rsidRPr="00BA2108" w:rsidDel="002F0C9C">
          <w:rPr>
            <w14:ligatures w14:val="none"/>
          </w:rPr>
          <w:delText>;</w:delText>
        </w:r>
      </w:del>
      <w:ins w:id="28" w:author="yuan@vivo" w:date="2025-07-22T11:00:00Z">
        <w:r w:rsidR="002F0C9C">
          <w:rPr>
            <w14:ligatures w14:val="none"/>
          </w:rPr>
          <w:t>.</w:t>
        </w:r>
      </w:ins>
    </w:p>
    <w:p w14:paraId="5E5C0AEC" w14:textId="77777777" w:rsidR="00DA3C7F" w:rsidRDefault="00DA3C7F" w:rsidP="00DA3C7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rPr>
          <w:rFonts w:eastAsia="宋体"/>
          <w:bCs/>
          <w:i/>
          <w:sz w:val="22"/>
          <w:szCs w:val="22"/>
          <w:lang w:val="en-US"/>
        </w:rPr>
      </w:pPr>
      <w:r>
        <w:rPr>
          <w:bCs/>
          <w:i/>
          <w:sz w:val="22"/>
          <w:szCs w:val="22"/>
          <w:lang w:val="en-US"/>
        </w:rPr>
        <w:t>END OF CHANGE</w:t>
      </w:r>
    </w:p>
    <w:sectPr w:rsidR="00DA3C7F" w:rsidSect="00DC13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C3690" w14:textId="77777777" w:rsidR="00893646" w:rsidRDefault="00893646" w:rsidP="005A0ABA">
      <w:pPr>
        <w:spacing w:after="0"/>
      </w:pPr>
      <w:r>
        <w:separator/>
      </w:r>
    </w:p>
  </w:endnote>
  <w:endnote w:type="continuationSeparator" w:id="0">
    <w:p w14:paraId="48D539A0" w14:textId="77777777" w:rsidR="00893646" w:rsidRDefault="00893646" w:rsidP="005A0A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78360" w14:textId="77777777" w:rsidR="00893646" w:rsidRDefault="00893646" w:rsidP="005A0ABA">
      <w:pPr>
        <w:spacing w:after="0"/>
      </w:pPr>
      <w:r>
        <w:separator/>
      </w:r>
    </w:p>
  </w:footnote>
  <w:footnote w:type="continuationSeparator" w:id="0">
    <w:p w14:paraId="1A948F1D" w14:textId="77777777" w:rsidR="00893646" w:rsidRDefault="00893646" w:rsidP="005A0A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F3DF0"/>
    <w:multiLevelType w:val="hybridMultilevel"/>
    <w:tmpl w:val="E26E34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vivo">
    <w15:presenceInfo w15:providerId="None" w15:userId="yua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zMrIwMjEyNDAxNDZV0lEKTi0uzszPAykwrAUAPbdGZiwAAAA="/>
  </w:docVars>
  <w:rsids>
    <w:rsidRoot w:val="003A333A"/>
    <w:rsid w:val="00002AC9"/>
    <w:rsid w:val="00015DF9"/>
    <w:rsid w:val="00044203"/>
    <w:rsid w:val="0004661B"/>
    <w:rsid w:val="000539C2"/>
    <w:rsid w:val="0006419A"/>
    <w:rsid w:val="0008126D"/>
    <w:rsid w:val="00087251"/>
    <w:rsid w:val="000A47CE"/>
    <w:rsid w:val="000A4897"/>
    <w:rsid w:val="000B1BA8"/>
    <w:rsid w:val="000C19F8"/>
    <w:rsid w:val="000C78F6"/>
    <w:rsid w:val="000D16F8"/>
    <w:rsid w:val="000D5DE0"/>
    <w:rsid w:val="000E238E"/>
    <w:rsid w:val="0012018E"/>
    <w:rsid w:val="00155174"/>
    <w:rsid w:val="00175822"/>
    <w:rsid w:val="00187474"/>
    <w:rsid w:val="001A6B35"/>
    <w:rsid w:val="001F693D"/>
    <w:rsid w:val="00203843"/>
    <w:rsid w:val="00210FCC"/>
    <w:rsid w:val="002361A9"/>
    <w:rsid w:val="002730CA"/>
    <w:rsid w:val="00291D32"/>
    <w:rsid w:val="00296539"/>
    <w:rsid w:val="002A62DF"/>
    <w:rsid w:val="002A71A9"/>
    <w:rsid w:val="002A7684"/>
    <w:rsid w:val="002C2C62"/>
    <w:rsid w:val="002D6DA5"/>
    <w:rsid w:val="002E39B6"/>
    <w:rsid w:val="002F0C9C"/>
    <w:rsid w:val="002F65AF"/>
    <w:rsid w:val="002F6D44"/>
    <w:rsid w:val="00302867"/>
    <w:rsid w:val="003113F7"/>
    <w:rsid w:val="0034345F"/>
    <w:rsid w:val="0035343C"/>
    <w:rsid w:val="00356D56"/>
    <w:rsid w:val="00370660"/>
    <w:rsid w:val="003A333A"/>
    <w:rsid w:val="003A3F5E"/>
    <w:rsid w:val="003A5423"/>
    <w:rsid w:val="003A5CE7"/>
    <w:rsid w:val="003B1840"/>
    <w:rsid w:val="003B1E41"/>
    <w:rsid w:val="003B2740"/>
    <w:rsid w:val="003C573C"/>
    <w:rsid w:val="003E1079"/>
    <w:rsid w:val="00405F71"/>
    <w:rsid w:val="00410904"/>
    <w:rsid w:val="00410A9F"/>
    <w:rsid w:val="0041684C"/>
    <w:rsid w:val="00417C9D"/>
    <w:rsid w:val="00422814"/>
    <w:rsid w:val="00441332"/>
    <w:rsid w:val="0044303F"/>
    <w:rsid w:val="00450F86"/>
    <w:rsid w:val="00461EF3"/>
    <w:rsid w:val="004955DB"/>
    <w:rsid w:val="004B694D"/>
    <w:rsid w:val="004C1550"/>
    <w:rsid w:val="004C4C81"/>
    <w:rsid w:val="004D377D"/>
    <w:rsid w:val="004E4118"/>
    <w:rsid w:val="004F4215"/>
    <w:rsid w:val="00511667"/>
    <w:rsid w:val="00513B6B"/>
    <w:rsid w:val="00521F54"/>
    <w:rsid w:val="00535B38"/>
    <w:rsid w:val="00537A9E"/>
    <w:rsid w:val="00547524"/>
    <w:rsid w:val="00557F9A"/>
    <w:rsid w:val="00566C1F"/>
    <w:rsid w:val="005A0ABA"/>
    <w:rsid w:val="005B6DBA"/>
    <w:rsid w:val="005C0C62"/>
    <w:rsid w:val="005C23A2"/>
    <w:rsid w:val="005D6E9C"/>
    <w:rsid w:val="005F2306"/>
    <w:rsid w:val="005F2C59"/>
    <w:rsid w:val="00641242"/>
    <w:rsid w:val="006508EC"/>
    <w:rsid w:val="00650A9F"/>
    <w:rsid w:val="00674921"/>
    <w:rsid w:val="006A5523"/>
    <w:rsid w:val="006B034D"/>
    <w:rsid w:val="006B33A3"/>
    <w:rsid w:val="006B5D0F"/>
    <w:rsid w:val="006D30CE"/>
    <w:rsid w:val="007045B5"/>
    <w:rsid w:val="0076426E"/>
    <w:rsid w:val="00784259"/>
    <w:rsid w:val="00792421"/>
    <w:rsid w:val="007966BF"/>
    <w:rsid w:val="007A3D59"/>
    <w:rsid w:val="007C2DAA"/>
    <w:rsid w:val="007D45B2"/>
    <w:rsid w:val="007D6454"/>
    <w:rsid w:val="007F0D47"/>
    <w:rsid w:val="00882104"/>
    <w:rsid w:val="00893646"/>
    <w:rsid w:val="00893DE3"/>
    <w:rsid w:val="008A2E9F"/>
    <w:rsid w:val="008A4EC6"/>
    <w:rsid w:val="008A6426"/>
    <w:rsid w:val="008C3CAC"/>
    <w:rsid w:val="009003D8"/>
    <w:rsid w:val="00911E48"/>
    <w:rsid w:val="009256A4"/>
    <w:rsid w:val="00927428"/>
    <w:rsid w:val="009400EC"/>
    <w:rsid w:val="00954A1F"/>
    <w:rsid w:val="0095617C"/>
    <w:rsid w:val="009667B8"/>
    <w:rsid w:val="0096739F"/>
    <w:rsid w:val="00981A2E"/>
    <w:rsid w:val="009C4AB3"/>
    <w:rsid w:val="009C78F4"/>
    <w:rsid w:val="009D1170"/>
    <w:rsid w:val="009F2D67"/>
    <w:rsid w:val="009F69EF"/>
    <w:rsid w:val="00A05FA1"/>
    <w:rsid w:val="00A30274"/>
    <w:rsid w:val="00A31A1D"/>
    <w:rsid w:val="00A366C4"/>
    <w:rsid w:val="00A47158"/>
    <w:rsid w:val="00A9094F"/>
    <w:rsid w:val="00A954A9"/>
    <w:rsid w:val="00AF11E8"/>
    <w:rsid w:val="00B136B8"/>
    <w:rsid w:val="00B16046"/>
    <w:rsid w:val="00B413E9"/>
    <w:rsid w:val="00B66941"/>
    <w:rsid w:val="00B97221"/>
    <w:rsid w:val="00BA2108"/>
    <w:rsid w:val="00BD45B8"/>
    <w:rsid w:val="00C23501"/>
    <w:rsid w:val="00C30696"/>
    <w:rsid w:val="00C473E0"/>
    <w:rsid w:val="00C5016E"/>
    <w:rsid w:val="00C53CAC"/>
    <w:rsid w:val="00C65398"/>
    <w:rsid w:val="00CC23B2"/>
    <w:rsid w:val="00CC7D0D"/>
    <w:rsid w:val="00D006E3"/>
    <w:rsid w:val="00D02DB6"/>
    <w:rsid w:val="00D22701"/>
    <w:rsid w:val="00D26F48"/>
    <w:rsid w:val="00D35454"/>
    <w:rsid w:val="00D51220"/>
    <w:rsid w:val="00D543B5"/>
    <w:rsid w:val="00D700B8"/>
    <w:rsid w:val="00D8413A"/>
    <w:rsid w:val="00DA3C7F"/>
    <w:rsid w:val="00DA4831"/>
    <w:rsid w:val="00DA702A"/>
    <w:rsid w:val="00DC13E5"/>
    <w:rsid w:val="00DC758C"/>
    <w:rsid w:val="00DD73A0"/>
    <w:rsid w:val="00DE3A39"/>
    <w:rsid w:val="00E02946"/>
    <w:rsid w:val="00E136DD"/>
    <w:rsid w:val="00E6394F"/>
    <w:rsid w:val="00E744A6"/>
    <w:rsid w:val="00E74530"/>
    <w:rsid w:val="00E806D7"/>
    <w:rsid w:val="00E83463"/>
    <w:rsid w:val="00EC0AEC"/>
    <w:rsid w:val="00EC44AF"/>
    <w:rsid w:val="00EE4174"/>
    <w:rsid w:val="00EF56CA"/>
    <w:rsid w:val="00F46D91"/>
    <w:rsid w:val="00F50216"/>
    <w:rsid w:val="00F52224"/>
    <w:rsid w:val="00F92A4C"/>
    <w:rsid w:val="00FD58E0"/>
    <w:rsid w:val="00FF3820"/>
  </w:rsids>
  <m:mathPr>
    <m:mathFont m:val="Cambria Math"/>
    <m:brkBin m:val="before"/>
    <m:brkBinSub m:val="--"/>
    <m:smallFrac m:val="0"/>
    <m:dispDef/>
    <m:lMargin m:val="0"/>
    <m:rMargin m:val="0"/>
    <m:defJc m:val="centerGroup"/>
    <m:wrapIndent m:val="1440"/>
    <m:intLim m:val="subSup"/>
    <m:naryLim m:val="undOvr"/>
  </m:mathPr>
  <w:themeFontLang w:val="en-US" w:eastAsia="zh-CN" w:bidi="ne-N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3C684D"/>
  <w15:chartTrackingRefBased/>
  <w15:docId w15:val="{67E5D043-22EB-43F4-9E23-8821A9BAD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2108"/>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rPr>
  </w:style>
  <w:style w:type="paragraph" w:styleId="1">
    <w:name w:val="heading 1"/>
    <w:next w:val="a"/>
    <w:link w:val="10"/>
    <w:qFormat/>
    <w:rsid w:val="008A2E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14:ligatures w14:val="none"/>
    </w:rPr>
  </w:style>
  <w:style w:type="paragraph" w:styleId="2">
    <w:name w:val="heading 2"/>
    <w:basedOn w:val="1"/>
    <w:next w:val="a"/>
    <w:link w:val="20"/>
    <w:qFormat/>
    <w:rsid w:val="008A2E9F"/>
    <w:pPr>
      <w:pBdr>
        <w:top w:val="none" w:sz="0" w:space="0" w:color="auto"/>
      </w:pBdr>
      <w:spacing w:before="180"/>
      <w:outlineLvl w:val="1"/>
    </w:pPr>
    <w:rPr>
      <w:sz w:val="32"/>
    </w:rPr>
  </w:style>
  <w:style w:type="paragraph" w:styleId="3">
    <w:name w:val="heading 3"/>
    <w:basedOn w:val="a"/>
    <w:next w:val="a"/>
    <w:link w:val="30"/>
    <w:unhideWhenUsed/>
    <w:qFormat/>
    <w:rsid w:val="00DA70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DA702A"/>
    <w:pPr>
      <w:spacing w:before="120" w:after="180"/>
      <w:ind w:left="1418" w:hanging="1418"/>
      <w:outlineLvl w:val="3"/>
    </w:pPr>
    <w:rPr>
      <w:rFonts w:ascii="Arial" w:eastAsia="Times New Roman" w:hAnsi="Arial" w:cs="Times New Roman"/>
      <w:color w:val="auto"/>
      <w:szCs w:val="20"/>
      <w14:ligatures w14:val="none"/>
    </w:rPr>
  </w:style>
  <w:style w:type="paragraph" w:styleId="5">
    <w:name w:val="heading 5"/>
    <w:basedOn w:val="4"/>
    <w:next w:val="a"/>
    <w:link w:val="50"/>
    <w:qFormat/>
    <w:rsid w:val="008A2E9F"/>
    <w:pPr>
      <w:ind w:left="1701" w:hanging="1701"/>
      <w:outlineLvl w:val="4"/>
    </w:pPr>
    <w:rPr>
      <w:sz w:val="22"/>
    </w:rPr>
  </w:style>
  <w:style w:type="paragraph" w:styleId="6">
    <w:name w:val="heading 6"/>
    <w:basedOn w:val="H6"/>
    <w:next w:val="a"/>
    <w:link w:val="60"/>
    <w:qFormat/>
    <w:rsid w:val="008A2E9F"/>
    <w:pPr>
      <w:outlineLvl w:val="5"/>
    </w:pPr>
  </w:style>
  <w:style w:type="paragraph" w:styleId="7">
    <w:name w:val="heading 7"/>
    <w:basedOn w:val="H6"/>
    <w:next w:val="a"/>
    <w:link w:val="70"/>
    <w:qFormat/>
    <w:rsid w:val="008A2E9F"/>
    <w:pPr>
      <w:outlineLvl w:val="6"/>
    </w:pPr>
  </w:style>
  <w:style w:type="paragraph" w:styleId="8">
    <w:name w:val="heading 8"/>
    <w:basedOn w:val="1"/>
    <w:next w:val="a"/>
    <w:link w:val="80"/>
    <w:qFormat/>
    <w:rsid w:val="008A2E9F"/>
    <w:pPr>
      <w:ind w:left="0" w:firstLine="0"/>
      <w:outlineLvl w:val="7"/>
    </w:pPr>
  </w:style>
  <w:style w:type="paragraph" w:styleId="9">
    <w:name w:val="heading 9"/>
    <w:basedOn w:val="8"/>
    <w:next w:val="a"/>
    <w:link w:val="90"/>
    <w:qFormat/>
    <w:rsid w:val="008A2E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Zchn"/>
    <w:qFormat/>
    <w:rsid w:val="002A71A9"/>
    <w:pPr>
      <w:spacing w:after="120" w:line="240" w:lineRule="auto"/>
    </w:pPr>
    <w:rPr>
      <w:rFonts w:ascii="Arial" w:eastAsia="Times New Roman" w:hAnsi="Arial" w:cs="Times New Roman"/>
      <w:kern w:val="0"/>
      <w:sz w:val="20"/>
      <w:szCs w:val="20"/>
      <w:lang w:val="en-GB" w:eastAsia="en-US"/>
    </w:rPr>
  </w:style>
  <w:style w:type="character" w:styleId="a3">
    <w:name w:val="Hyperlink"/>
    <w:rsid w:val="002A71A9"/>
    <w:rPr>
      <w:color w:val="0000FF"/>
      <w:u w:val="single"/>
    </w:rPr>
  </w:style>
  <w:style w:type="character" w:customStyle="1" w:styleId="CRCoverPageZchn">
    <w:name w:val="CR Cover Page Zchn"/>
    <w:link w:val="CRCoverPage"/>
    <w:qFormat/>
    <w:locked/>
    <w:rsid w:val="002A71A9"/>
    <w:rPr>
      <w:rFonts w:ascii="Arial" w:eastAsia="Times New Roman" w:hAnsi="Arial" w:cs="Times New Roman"/>
      <w:kern w:val="0"/>
      <w:sz w:val="20"/>
      <w:szCs w:val="20"/>
      <w:lang w:val="en-GB" w:eastAsia="en-US"/>
    </w:rPr>
  </w:style>
  <w:style w:type="character" w:styleId="a4">
    <w:name w:val="annotation reference"/>
    <w:basedOn w:val="a0"/>
    <w:qFormat/>
    <w:rsid w:val="002A71A9"/>
    <w:rPr>
      <w:sz w:val="16"/>
      <w:szCs w:val="16"/>
    </w:rPr>
  </w:style>
  <w:style w:type="paragraph" w:styleId="a5">
    <w:name w:val="annotation text"/>
    <w:basedOn w:val="a"/>
    <w:link w:val="a6"/>
    <w:uiPriority w:val="99"/>
    <w:qFormat/>
    <w:rsid w:val="002A71A9"/>
  </w:style>
  <w:style w:type="character" w:customStyle="1" w:styleId="a6">
    <w:name w:val="批注文字 字符"/>
    <w:basedOn w:val="a0"/>
    <w:link w:val="a5"/>
    <w:uiPriority w:val="99"/>
    <w:qFormat/>
    <w:rsid w:val="002A71A9"/>
    <w:rPr>
      <w:rFonts w:ascii="Times New Roman" w:eastAsia="Times New Roman" w:hAnsi="Times New Roman" w:cs="Times New Roman"/>
      <w:kern w:val="0"/>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DA702A"/>
    <w:rPr>
      <w:rFonts w:ascii="Arial" w:eastAsia="Times New Roman" w:hAnsi="Arial" w:cs="Times New Roman"/>
      <w:kern w:val="0"/>
      <w:sz w:val="24"/>
      <w:szCs w:val="20"/>
      <w:lang w:val="en-GB"/>
      <w14:ligatures w14:val="none"/>
    </w:rPr>
  </w:style>
  <w:style w:type="paragraph" w:customStyle="1" w:styleId="NO">
    <w:name w:val="NO"/>
    <w:basedOn w:val="a"/>
    <w:link w:val="NOChar"/>
    <w:rsid w:val="00DA702A"/>
    <w:pPr>
      <w:keepLines/>
      <w:ind w:left="1135" w:hanging="851"/>
    </w:pPr>
    <w:rPr>
      <w14:ligatures w14:val="none"/>
    </w:rPr>
  </w:style>
  <w:style w:type="character" w:customStyle="1" w:styleId="NOChar">
    <w:name w:val="NO Char"/>
    <w:link w:val="NO"/>
    <w:qFormat/>
    <w:rsid w:val="00DA702A"/>
    <w:rPr>
      <w:rFonts w:ascii="Times New Roman" w:eastAsia="Times New Roman" w:hAnsi="Times New Roman" w:cs="Times New Roman"/>
      <w:kern w:val="0"/>
      <w:sz w:val="20"/>
      <w:szCs w:val="20"/>
      <w:lang w:val="en-GB"/>
      <w14:ligatures w14:val="none"/>
    </w:rPr>
  </w:style>
  <w:style w:type="paragraph" w:customStyle="1" w:styleId="B1">
    <w:name w:val="B1"/>
    <w:basedOn w:val="a7"/>
    <w:link w:val="B1Char1"/>
    <w:rsid w:val="00DA702A"/>
    <w:pPr>
      <w:ind w:left="568" w:hanging="284"/>
      <w:contextualSpacing w:val="0"/>
    </w:pPr>
    <w:rPr>
      <w14:ligatures w14:val="none"/>
    </w:rPr>
  </w:style>
  <w:style w:type="character" w:customStyle="1" w:styleId="B1Char1">
    <w:name w:val="B1 Char1"/>
    <w:link w:val="B1"/>
    <w:qFormat/>
    <w:rsid w:val="00DA702A"/>
    <w:rPr>
      <w:rFonts w:ascii="Times New Roman" w:eastAsia="Times New Roman" w:hAnsi="Times New Roman" w:cs="Times New Roman"/>
      <w:kern w:val="0"/>
      <w:sz w:val="20"/>
      <w:szCs w:val="20"/>
      <w:lang w:val="en-GB"/>
      <w14:ligatures w14:val="none"/>
    </w:rPr>
  </w:style>
  <w:style w:type="paragraph" w:customStyle="1" w:styleId="B2">
    <w:name w:val="B2"/>
    <w:basedOn w:val="21"/>
    <w:link w:val="B2Char"/>
    <w:qFormat/>
    <w:rsid w:val="00DA702A"/>
    <w:pPr>
      <w:ind w:left="851" w:hanging="284"/>
      <w:contextualSpacing w:val="0"/>
    </w:pPr>
    <w:rPr>
      <w14:ligatures w14:val="none"/>
    </w:rPr>
  </w:style>
  <w:style w:type="character" w:customStyle="1" w:styleId="B2Char">
    <w:name w:val="B2 Char"/>
    <w:link w:val="B2"/>
    <w:qFormat/>
    <w:rsid w:val="00DA702A"/>
    <w:rPr>
      <w:rFonts w:ascii="Times New Roman" w:eastAsia="Times New Roman" w:hAnsi="Times New Roman" w:cs="Times New Roman"/>
      <w:kern w:val="0"/>
      <w:sz w:val="20"/>
      <w:szCs w:val="20"/>
      <w:lang w:val="en-GB"/>
      <w14:ligatures w14:val="none"/>
    </w:rPr>
  </w:style>
  <w:style w:type="paragraph" w:customStyle="1" w:styleId="B3">
    <w:name w:val="B3"/>
    <w:basedOn w:val="31"/>
    <w:link w:val="B3Char2"/>
    <w:rsid w:val="00DA702A"/>
    <w:pPr>
      <w:ind w:left="1135" w:hanging="284"/>
      <w:contextualSpacing w:val="0"/>
    </w:pPr>
    <w:rPr>
      <w14:ligatures w14:val="none"/>
    </w:rPr>
  </w:style>
  <w:style w:type="character" w:customStyle="1" w:styleId="B3Char2">
    <w:name w:val="B3 Char2"/>
    <w:link w:val="B3"/>
    <w:qFormat/>
    <w:rsid w:val="00DA702A"/>
    <w:rPr>
      <w:rFonts w:ascii="Times New Roman" w:eastAsia="Times New Roman" w:hAnsi="Times New Roman" w:cs="Times New Roman"/>
      <w:kern w:val="0"/>
      <w:sz w:val="20"/>
      <w:szCs w:val="20"/>
      <w:lang w:val="en-GB"/>
      <w14:ligatures w14:val="none"/>
    </w:rPr>
  </w:style>
  <w:style w:type="paragraph" w:customStyle="1" w:styleId="B4">
    <w:name w:val="B4"/>
    <w:basedOn w:val="41"/>
    <w:link w:val="B4Char"/>
    <w:rsid w:val="00DA702A"/>
    <w:pPr>
      <w:ind w:left="1418" w:hanging="284"/>
      <w:contextualSpacing w:val="0"/>
    </w:pPr>
    <w:rPr>
      <w14:ligatures w14:val="none"/>
    </w:rPr>
  </w:style>
  <w:style w:type="character" w:customStyle="1" w:styleId="B4Char">
    <w:name w:val="B4 Char"/>
    <w:link w:val="B4"/>
    <w:qFormat/>
    <w:rsid w:val="00DA702A"/>
    <w:rPr>
      <w:rFonts w:ascii="Times New Roman" w:eastAsia="Times New Roman" w:hAnsi="Times New Roman" w:cs="Times New Roman"/>
      <w:kern w:val="0"/>
      <w:sz w:val="20"/>
      <w:szCs w:val="20"/>
      <w:lang w:val="en-GB"/>
      <w14:ligatures w14:val="none"/>
    </w:rPr>
  </w:style>
  <w:style w:type="paragraph" w:customStyle="1" w:styleId="B5">
    <w:name w:val="B5"/>
    <w:basedOn w:val="51"/>
    <w:link w:val="B5Char"/>
    <w:qFormat/>
    <w:rsid w:val="00DA702A"/>
    <w:pPr>
      <w:ind w:left="1702" w:hanging="284"/>
      <w:contextualSpacing w:val="0"/>
    </w:pPr>
    <w:rPr>
      <w14:ligatures w14:val="none"/>
    </w:rPr>
  </w:style>
  <w:style w:type="character" w:customStyle="1" w:styleId="B5Char">
    <w:name w:val="B5 Char"/>
    <w:link w:val="B5"/>
    <w:qFormat/>
    <w:rsid w:val="00DA702A"/>
    <w:rPr>
      <w:rFonts w:ascii="Times New Roman" w:eastAsia="Times New Roman" w:hAnsi="Times New Roman" w:cs="Times New Roman"/>
      <w:kern w:val="0"/>
      <w:sz w:val="20"/>
      <w:szCs w:val="20"/>
      <w:lang w:val="en-GB"/>
      <w14:ligatures w14:val="none"/>
    </w:rPr>
  </w:style>
  <w:style w:type="paragraph" w:customStyle="1" w:styleId="B6">
    <w:name w:val="B6"/>
    <w:basedOn w:val="B5"/>
    <w:link w:val="B6Char"/>
    <w:qFormat/>
    <w:rsid w:val="00DA702A"/>
    <w:pPr>
      <w:ind w:left="1985"/>
    </w:pPr>
    <w:rPr>
      <w:lang w:val="en-US"/>
    </w:rPr>
  </w:style>
  <w:style w:type="character" w:customStyle="1" w:styleId="B6Char">
    <w:name w:val="B6 Char"/>
    <w:link w:val="B6"/>
    <w:qFormat/>
    <w:rsid w:val="00DA702A"/>
    <w:rPr>
      <w:rFonts w:ascii="Times New Roman" w:eastAsia="Times New Roman" w:hAnsi="Times New Roman" w:cs="Times New Roman"/>
      <w:kern w:val="0"/>
      <w:sz w:val="20"/>
      <w:szCs w:val="20"/>
      <w:lang w:val="en-US"/>
      <w14:ligatures w14:val="none"/>
    </w:rPr>
  </w:style>
  <w:style w:type="paragraph" w:customStyle="1" w:styleId="B7">
    <w:name w:val="B7"/>
    <w:basedOn w:val="B6"/>
    <w:link w:val="B7Char"/>
    <w:qFormat/>
    <w:rsid w:val="00DA702A"/>
    <w:pPr>
      <w:ind w:left="2269"/>
    </w:pPr>
  </w:style>
  <w:style w:type="character" w:customStyle="1" w:styleId="B7Char">
    <w:name w:val="B7 Char"/>
    <w:link w:val="B7"/>
    <w:qFormat/>
    <w:rsid w:val="00DA702A"/>
    <w:rPr>
      <w:rFonts w:ascii="Times New Roman" w:eastAsia="Times New Roman" w:hAnsi="Times New Roman" w:cs="Times New Roman"/>
      <w:kern w:val="0"/>
      <w:sz w:val="20"/>
      <w:szCs w:val="20"/>
      <w:lang w:val="en-US"/>
      <w14:ligatures w14:val="none"/>
    </w:rPr>
  </w:style>
  <w:style w:type="character" w:customStyle="1" w:styleId="30">
    <w:name w:val="标题 3 字符"/>
    <w:basedOn w:val="a0"/>
    <w:link w:val="3"/>
    <w:qFormat/>
    <w:rsid w:val="00DA702A"/>
    <w:rPr>
      <w:rFonts w:asciiTheme="majorHAnsi" w:eastAsiaTheme="majorEastAsia" w:hAnsiTheme="majorHAnsi" w:cstheme="majorBidi"/>
      <w:color w:val="1F3763" w:themeColor="accent1" w:themeShade="7F"/>
      <w:kern w:val="0"/>
      <w:sz w:val="24"/>
      <w:szCs w:val="24"/>
      <w:lang w:val="en-GB"/>
    </w:rPr>
  </w:style>
  <w:style w:type="paragraph" w:styleId="a7">
    <w:name w:val="List"/>
    <w:basedOn w:val="a"/>
    <w:unhideWhenUsed/>
    <w:rsid w:val="00DA702A"/>
    <w:pPr>
      <w:ind w:left="283" w:hanging="283"/>
      <w:contextualSpacing/>
    </w:pPr>
  </w:style>
  <w:style w:type="paragraph" w:styleId="21">
    <w:name w:val="List 2"/>
    <w:basedOn w:val="a"/>
    <w:unhideWhenUsed/>
    <w:rsid w:val="00DA702A"/>
    <w:pPr>
      <w:ind w:left="566" w:hanging="283"/>
      <w:contextualSpacing/>
    </w:pPr>
  </w:style>
  <w:style w:type="paragraph" w:styleId="31">
    <w:name w:val="List 3"/>
    <w:basedOn w:val="a"/>
    <w:unhideWhenUsed/>
    <w:rsid w:val="00DA702A"/>
    <w:pPr>
      <w:ind w:left="849" w:hanging="283"/>
      <w:contextualSpacing/>
    </w:pPr>
  </w:style>
  <w:style w:type="paragraph" w:styleId="41">
    <w:name w:val="List 4"/>
    <w:basedOn w:val="a"/>
    <w:unhideWhenUsed/>
    <w:rsid w:val="00DA702A"/>
    <w:pPr>
      <w:ind w:left="1132" w:hanging="283"/>
      <w:contextualSpacing/>
    </w:pPr>
  </w:style>
  <w:style w:type="paragraph" w:styleId="51">
    <w:name w:val="List 5"/>
    <w:basedOn w:val="a"/>
    <w:unhideWhenUsed/>
    <w:rsid w:val="00DA702A"/>
    <w:pPr>
      <w:ind w:left="1415" w:hanging="283"/>
      <w:contextualSpacing/>
    </w:pPr>
  </w:style>
  <w:style w:type="paragraph" w:styleId="a8">
    <w:name w:val="Revision"/>
    <w:hidden/>
    <w:uiPriority w:val="99"/>
    <w:semiHidden/>
    <w:qFormat/>
    <w:rsid w:val="00A31A1D"/>
    <w:pPr>
      <w:spacing w:after="0" w:line="240" w:lineRule="auto"/>
    </w:pPr>
    <w:rPr>
      <w:rFonts w:ascii="Times New Roman" w:eastAsia="Times New Roman" w:hAnsi="Times New Roman" w:cs="Times New Roman"/>
      <w:kern w:val="0"/>
      <w:sz w:val="20"/>
      <w:szCs w:val="20"/>
      <w:lang w:val="en-GB"/>
    </w:rPr>
  </w:style>
  <w:style w:type="character" w:customStyle="1" w:styleId="10">
    <w:name w:val="标题 1 字符"/>
    <w:basedOn w:val="a0"/>
    <w:link w:val="1"/>
    <w:qFormat/>
    <w:rsid w:val="008A2E9F"/>
    <w:rPr>
      <w:rFonts w:ascii="Arial" w:eastAsia="Times New Roman" w:hAnsi="Arial" w:cs="Times New Roman"/>
      <w:kern w:val="0"/>
      <w:sz w:val="36"/>
      <w:szCs w:val="20"/>
      <w:lang w:val="en-GB"/>
      <w14:ligatures w14:val="none"/>
    </w:rPr>
  </w:style>
  <w:style w:type="character" w:customStyle="1" w:styleId="20">
    <w:name w:val="标题 2 字符"/>
    <w:basedOn w:val="a0"/>
    <w:link w:val="2"/>
    <w:qFormat/>
    <w:rsid w:val="008A2E9F"/>
    <w:rPr>
      <w:rFonts w:ascii="Arial" w:eastAsia="Times New Roman" w:hAnsi="Arial" w:cs="Times New Roman"/>
      <w:kern w:val="0"/>
      <w:sz w:val="32"/>
      <w:szCs w:val="20"/>
      <w:lang w:val="en-GB"/>
      <w14:ligatures w14:val="none"/>
    </w:rPr>
  </w:style>
  <w:style w:type="character" w:customStyle="1" w:styleId="50">
    <w:name w:val="标题 5 字符"/>
    <w:basedOn w:val="a0"/>
    <w:link w:val="5"/>
    <w:qFormat/>
    <w:rsid w:val="008A2E9F"/>
    <w:rPr>
      <w:rFonts w:ascii="Arial" w:eastAsia="Times New Roman" w:hAnsi="Arial" w:cs="Times New Roman"/>
      <w:kern w:val="0"/>
      <w:szCs w:val="20"/>
      <w:lang w:val="en-GB"/>
      <w14:ligatures w14:val="none"/>
    </w:rPr>
  </w:style>
  <w:style w:type="character" w:customStyle="1" w:styleId="60">
    <w:name w:val="标题 6 字符"/>
    <w:basedOn w:val="a0"/>
    <w:link w:val="6"/>
    <w:qFormat/>
    <w:rsid w:val="008A2E9F"/>
    <w:rPr>
      <w:rFonts w:ascii="Arial" w:eastAsia="Times New Roman" w:hAnsi="Arial" w:cs="Times New Roman"/>
      <w:kern w:val="0"/>
      <w:sz w:val="20"/>
      <w:szCs w:val="20"/>
      <w:lang w:val="en-GB"/>
      <w14:ligatures w14:val="none"/>
    </w:rPr>
  </w:style>
  <w:style w:type="character" w:customStyle="1" w:styleId="70">
    <w:name w:val="标题 7 字符"/>
    <w:basedOn w:val="a0"/>
    <w:link w:val="7"/>
    <w:rsid w:val="008A2E9F"/>
    <w:rPr>
      <w:rFonts w:ascii="Arial" w:eastAsia="Times New Roman" w:hAnsi="Arial" w:cs="Times New Roman"/>
      <w:kern w:val="0"/>
      <w:sz w:val="20"/>
      <w:szCs w:val="20"/>
      <w:lang w:val="en-GB"/>
      <w14:ligatures w14:val="none"/>
    </w:rPr>
  </w:style>
  <w:style w:type="character" w:customStyle="1" w:styleId="80">
    <w:name w:val="标题 8 字符"/>
    <w:basedOn w:val="a0"/>
    <w:link w:val="8"/>
    <w:rsid w:val="008A2E9F"/>
    <w:rPr>
      <w:rFonts w:ascii="Arial" w:eastAsia="Times New Roman" w:hAnsi="Arial" w:cs="Times New Roman"/>
      <w:kern w:val="0"/>
      <w:sz w:val="36"/>
      <w:szCs w:val="20"/>
      <w:lang w:val="en-GB"/>
      <w14:ligatures w14:val="none"/>
    </w:rPr>
  </w:style>
  <w:style w:type="character" w:customStyle="1" w:styleId="90">
    <w:name w:val="标题 9 字符"/>
    <w:basedOn w:val="a0"/>
    <w:link w:val="9"/>
    <w:rsid w:val="008A2E9F"/>
    <w:rPr>
      <w:rFonts w:ascii="Arial" w:eastAsia="Times New Roman" w:hAnsi="Arial" w:cs="Times New Roman"/>
      <w:kern w:val="0"/>
      <w:sz w:val="36"/>
      <w:szCs w:val="20"/>
      <w:lang w:val="en-GB"/>
      <w14:ligatures w14:val="none"/>
    </w:rPr>
  </w:style>
  <w:style w:type="numbering" w:customStyle="1" w:styleId="NoList1">
    <w:name w:val="No List1"/>
    <w:next w:val="a2"/>
    <w:uiPriority w:val="99"/>
    <w:semiHidden/>
    <w:unhideWhenUsed/>
    <w:rsid w:val="008A2E9F"/>
  </w:style>
  <w:style w:type="paragraph" w:customStyle="1" w:styleId="H6">
    <w:name w:val="H6"/>
    <w:basedOn w:val="5"/>
    <w:next w:val="a"/>
    <w:rsid w:val="008A2E9F"/>
    <w:pPr>
      <w:ind w:left="1985" w:hanging="1985"/>
      <w:outlineLvl w:val="9"/>
    </w:pPr>
    <w:rPr>
      <w:sz w:val="20"/>
    </w:rPr>
  </w:style>
  <w:style w:type="paragraph" w:styleId="TOC9">
    <w:name w:val="toc 9"/>
    <w:basedOn w:val="TOC8"/>
    <w:uiPriority w:val="39"/>
    <w:qFormat/>
    <w:rsid w:val="008A2E9F"/>
    <w:pPr>
      <w:ind w:left="1418" w:hanging="1418"/>
    </w:pPr>
  </w:style>
  <w:style w:type="paragraph" w:styleId="TOC8">
    <w:name w:val="toc 8"/>
    <w:basedOn w:val="TOC1"/>
    <w:uiPriority w:val="39"/>
    <w:rsid w:val="008A2E9F"/>
    <w:pPr>
      <w:spacing w:before="180"/>
      <w:ind w:left="2693" w:hanging="2693"/>
    </w:pPr>
    <w:rPr>
      <w:b/>
    </w:rPr>
  </w:style>
  <w:style w:type="paragraph" w:styleId="TOC1">
    <w:name w:val="toc 1"/>
    <w:uiPriority w:val="39"/>
    <w:rsid w:val="008A2E9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a"/>
    <w:next w:val="a"/>
    <w:qFormat/>
    <w:rsid w:val="008A2E9F"/>
    <w:pPr>
      <w:keepLines/>
      <w:tabs>
        <w:tab w:val="center" w:pos="4536"/>
        <w:tab w:val="right" w:pos="9072"/>
      </w:tabs>
    </w:pPr>
    <w:rPr>
      <w:noProof/>
      <w14:ligatures w14:val="none"/>
    </w:rPr>
  </w:style>
  <w:style w:type="character" w:customStyle="1" w:styleId="ZGSM">
    <w:name w:val="ZGSM"/>
    <w:rsid w:val="008A2E9F"/>
  </w:style>
  <w:style w:type="paragraph" w:styleId="a9">
    <w:name w:val="header"/>
    <w:link w:val="aa"/>
    <w:rsid w:val="008A2E9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aa">
    <w:name w:val="页眉 字符"/>
    <w:basedOn w:val="a0"/>
    <w:link w:val="a9"/>
    <w:qFormat/>
    <w:rsid w:val="008A2E9F"/>
    <w:rPr>
      <w:rFonts w:ascii="Arial" w:eastAsia="Times New Roman" w:hAnsi="Arial" w:cs="Times New Roman"/>
      <w:b/>
      <w:noProof/>
      <w:kern w:val="0"/>
      <w:sz w:val="18"/>
      <w:szCs w:val="20"/>
      <w:lang w:val="en-GB"/>
      <w14:ligatures w14:val="none"/>
    </w:rPr>
  </w:style>
  <w:style w:type="paragraph" w:customStyle="1" w:styleId="ZD">
    <w:name w:val="ZD"/>
    <w:rsid w:val="008A2E9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8A2E9F"/>
    <w:pPr>
      <w:ind w:left="1701" w:hanging="1701"/>
    </w:pPr>
  </w:style>
  <w:style w:type="paragraph" w:styleId="TOC4">
    <w:name w:val="toc 4"/>
    <w:basedOn w:val="TOC3"/>
    <w:uiPriority w:val="39"/>
    <w:rsid w:val="008A2E9F"/>
    <w:pPr>
      <w:ind w:left="1418" w:hanging="1418"/>
    </w:pPr>
  </w:style>
  <w:style w:type="paragraph" w:styleId="TOC3">
    <w:name w:val="toc 3"/>
    <w:basedOn w:val="TOC2"/>
    <w:uiPriority w:val="39"/>
    <w:rsid w:val="008A2E9F"/>
    <w:pPr>
      <w:ind w:left="1134" w:hanging="1134"/>
    </w:pPr>
  </w:style>
  <w:style w:type="paragraph" w:styleId="TOC2">
    <w:name w:val="toc 2"/>
    <w:basedOn w:val="TOC1"/>
    <w:uiPriority w:val="39"/>
    <w:rsid w:val="008A2E9F"/>
    <w:pPr>
      <w:keepNext w:val="0"/>
      <w:spacing w:before="0"/>
      <w:ind w:left="851" w:hanging="851"/>
    </w:pPr>
    <w:rPr>
      <w:sz w:val="20"/>
    </w:rPr>
  </w:style>
  <w:style w:type="paragraph" w:styleId="ab">
    <w:name w:val="footer"/>
    <w:basedOn w:val="a9"/>
    <w:link w:val="ac"/>
    <w:rsid w:val="008A2E9F"/>
    <w:pPr>
      <w:jc w:val="center"/>
    </w:pPr>
    <w:rPr>
      <w:i/>
    </w:rPr>
  </w:style>
  <w:style w:type="character" w:customStyle="1" w:styleId="ac">
    <w:name w:val="页脚 字符"/>
    <w:basedOn w:val="a0"/>
    <w:link w:val="ab"/>
    <w:rsid w:val="008A2E9F"/>
    <w:rPr>
      <w:rFonts w:ascii="Arial" w:eastAsia="Times New Roman" w:hAnsi="Arial" w:cs="Times New Roman"/>
      <w:b/>
      <w:i/>
      <w:noProof/>
      <w:kern w:val="0"/>
      <w:sz w:val="18"/>
      <w:szCs w:val="20"/>
      <w:lang w:val="en-GB"/>
      <w14:ligatures w14:val="none"/>
    </w:rPr>
  </w:style>
  <w:style w:type="paragraph" w:customStyle="1" w:styleId="TT">
    <w:name w:val="TT"/>
    <w:basedOn w:val="1"/>
    <w:next w:val="a"/>
    <w:rsid w:val="008A2E9F"/>
    <w:pPr>
      <w:outlineLvl w:val="9"/>
    </w:pPr>
  </w:style>
  <w:style w:type="paragraph" w:customStyle="1" w:styleId="PL">
    <w:name w:val="PL"/>
    <w:link w:val="PLChar"/>
    <w:qFormat/>
    <w:rsid w:val="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8A2E9F"/>
    <w:rPr>
      <w:rFonts w:ascii="Courier New" w:eastAsia="Times New Roman" w:hAnsi="Courier New" w:cs="Times New Roman"/>
      <w:noProof/>
      <w:kern w:val="0"/>
      <w:sz w:val="16"/>
      <w:szCs w:val="20"/>
      <w:shd w:val="clear" w:color="auto" w:fill="E7E6E6" w:themeFill="background2"/>
      <w:lang w:val="en-GB"/>
      <w14:ligatures w14:val="none"/>
    </w:rPr>
  </w:style>
  <w:style w:type="paragraph" w:customStyle="1" w:styleId="TAR">
    <w:name w:val="TAR"/>
    <w:basedOn w:val="TAL"/>
    <w:rsid w:val="008A2E9F"/>
    <w:pPr>
      <w:jc w:val="right"/>
    </w:pPr>
  </w:style>
  <w:style w:type="paragraph" w:customStyle="1" w:styleId="TAL">
    <w:name w:val="TAL"/>
    <w:basedOn w:val="a"/>
    <w:link w:val="TALCar"/>
    <w:qFormat/>
    <w:rsid w:val="008A2E9F"/>
    <w:pPr>
      <w:keepNext/>
      <w:keepLines/>
      <w:spacing w:after="0"/>
    </w:pPr>
    <w:rPr>
      <w:rFonts w:ascii="Arial" w:hAnsi="Arial"/>
      <w:sz w:val="18"/>
      <w14:ligatures w14:val="none"/>
    </w:rPr>
  </w:style>
  <w:style w:type="character" w:customStyle="1" w:styleId="TALCar">
    <w:name w:val="TAL Car"/>
    <w:link w:val="TAL"/>
    <w:qFormat/>
    <w:rsid w:val="008A2E9F"/>
    <w:rPr>
      <w:rFonts w:ascii="Arial" w:eastAsia="Times New Roman" w:hAnsi="Arial" w:cs="Times New Roman"/>
      <w:kern w:val="0"/>
      <w:sz w:val="18"/>
      <w:szCs w:val="20"/>
      <w:lang w:val="en-GB"/>
      <w14:ligatures w14:val="none"/>
    </w:rPr>
  </w:style>
  <w:style w:type="paragraph" w:customStyle="1" w:styleId="TAH">
    <w:name w:val="TAH"/>
    <w:basedOn w:val="TAC"/>
    <w:link w:val="TAHCar"/>
    <w:qFormat/>
    <w:rsid w:val="008A2E9F"/>
    <w:rPr>
      <w:b/>
    </w:rPr>
  </w:style>
  <w:style w:type="paragraph" w:customStyle="1" w:styleId="TAC">
    <w:name w:val="TAC"/>
    <w:basedOn w:val="TAL"/>
    <w:link w:val="TACChar"/>
    <w:rsid w:val="008A2E9F"/>
    <w:pPr>
      <w:jc w:val="center"/>
    </w:pPr>
  </w:style>
  <w:style w:type="character" w:customStyle="1" w:styleId="TACChar">
    <w:name w:val="TAC Char"/>
    <w:link w:val="TAC"/>
    <w:qFormat/>
    <w:locked/>
    <w:rsid w:val="008A2E9F"/>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8A2E9F"/>
    <w:rPr>
      <w:rFonts w:ascii="Arial" w:eastAsia="Times New Roman" w:hAnsi="Arial" w:cs="Times New Roman"/>
      <w:b/>
      <w:kern w:val="0"/>
      <w:sz w:val="18"/>
      <w:szCs w:val="20"/>
      <w:lang w:val="en-GB"/>
      <w14:ligatures w14:val="none"/>
    </w:rPr>
  </w:style>
  <w:style w:type="paragraph" w:customStyle="1" w:styleId="LD">
    <w:name w:val="LD"/>
    <w:rsid w:val="008A2E9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a"/>
    <w:link w:val="EXChar"/>
    <w:rsid w:val="008A2E9F"/>
    <w:pPr>
      <w:keepLines/>
      <w:ind w:left="1702" w:hanging="1418"/>
    </w:pPr>
    <w:rPr>
      <w14:ligatures w14:val="none"/>
    </w:rPr>
  </w:style>
  <w:style w:type="paragraph" w:customStyle="1" w:styleId="FP">
    <w:name w:val="FP"/>
    <w:basedOn w:val="a"/>
    <w:rsid w:val="008A2E9F"/>
    <w:pPr>
      <w:spacing w:after="0"/>
    </w:pPr>
    <w:rPr>
      <w14:ligatures w14:val="none"/>
    </w:rPr>
  </w:style>
  <w:style w:type="paragraph" w:customStyle="1" w:styleId="EW">
    <w:name w:val="EW"/>
    <w:basedOn w:val="EX"/>
    <w:rsid w:val="008A2E9F"/>
    <w:pPr>
      <w:spacing w:after="0"/>
    </w:pPr>
  </w:style>
  <w:style w:type="paragraph" w:styleId="TOC6">
    <w:name w:val="toc 6"/>
    <w:basedOn w:val="TOC5"/>
    <w:next w:val="a"/>
    <w:uiPriority w:val="39"/>
    <w:rsid w:val="008A2E9F"/>
    <w:pPr>
      <w:ind w:left="1985" w:hanging="1985"/>
    </w:pPr>
  </w:style>
  <w:style w:type="paragraph" w:styleId="TOC7">
    <w:name w:val="toc 7"/>
    <w:basedOn w:val="TOC6"/>
    <w:next w:val="a"/>
    <w:uiPriority w:val="39"/>
    <w:rsid w:val="008A2E9F"/>
    <w:pPr>
      <w:ind w:left="2268" w:hanging="2268"/>
    </w:pPr>
  </w:style>
  <w:style w:type="paragraph" w:customStyle="1" w:styleId="EditorsNote">
    <w:name w:val="Editor's Note"/>
    <w:basedOn w:val="NO"/>
    <w:link w:val="EditorsNoteChar"/>
    <w:rsid w:val="008A2E9F"/>
    <w:rPr>
      <w:color w:val="FF0000"/>
    </w:rPr>
  </w:style>
  <w:style w:type="character" w:customStyle="1" w:styleId="EditorsNoteChar">
    <w:name w:val="Editor's Note Char"/>
    <w:aliases w:val="EN Char"/>
    <w:link w:val="EditorsNote"/>
    <w:qFormat/>
    <w:rsid w:val="008A2E9F"/>
    <w:rPr>
      <w:rFonts w:ascii="Times New Roman" w:eastAsia="Times New Roman" w:hAnsi="Times New Roman" w:cs="Times New Roman"/>
      <w:color w:val="FF0000"/>
      <w:kern w:val="0"/>
      <w:sz w:val="20"/>
      <w:szCs w:val="20"/>
      <w:lang w:val="en-GB"/>
      <w14:ligatures w14:val="none"/>
    </w:rPr>
  </w:style>
  <w:style w:type="paragraph" w:customStyle="1" w:styleId="TH">
    <w:name w:val="TH"/>
    <w:basedOn w:val="a"/>
    <w:link w:val="THChar"/>
    <w:qFormat/>
    <w:rsid w:val="008A2E9F"/>
    <w:pPr>
      <w:keepNext/>
      <w:keepLines/>
      <w:spacing w:before="60"/>
      <w:jc w:val="center"/>
    </w:pPr>
    <w:rPr>
      <w:rFonts w:ascii="Arial" w:hAnsi="Arial"/>
      <w:b/>
      <w14:ligatures w14:val="none"/>
    </w:rPr>
  </w:style>
  <w:style w:type="character" w:customStyle="1" w:styleId="THChar">
    <w:name w:val="TH Char"/>
    <w:link w:val="TH"/>
    <w:qFormat/>
    <w:rsid w:val="008A2E9F"/>
    <w:rPr>
      <w:rFonts w:ascii="Arial" w:eastAsia="Times New Roman" w:hAnsi="Arial" w:cs="Times New Roman"/>
      <w:b/>
      <w:kern w:val="0"/>
      <w:sz w:val="20"/>
      <w:szCs w:val="20"/>
      <w:lang w:val="en-GB"/>
      <w14:ligatures w14:val="none"/>
    </w:rPr>
  </w:style>
  <w:style w:type="paragraph" w:customStyle="1" w:styleId="ZA">
    <w:name w:val="ZA"/>
    <w:rsid w:val="008A2E9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8A2E9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8A2E9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8A2E9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rsid w:val="008A2E9F"/>
    <w:pPr>
      <w:ind w:left="851" w:hanging="851"/>
    </w:pPr>
  </w:style>
  <w:style w:type="paragraph" w:customStyle="1" w:styleId="ZH">
    <w:name w:val="ZH"/>
    <w:rsid w:val="008A2E9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qFormat/>
    <w:rsid w:val="008A2E9F"/>
    <w:pPr>
      <w:keepNext w:val="0"/>
      <w:spacing w:before="0" w:after="240"/>
    </w:pPr>
  </w:style>
  <w:style w:type="character" w:customStyle="1" w:styleId="TFChar">
    <w:name w:val="TF Char"/>
    <w:link w:val="TF"/>
    <w:qFormat/>
    <w:rsid w:val="008A2E9F"/>
    <w:rPr>
      <w:rFonts w:ascii="Arial" w:eastAsia="Times New Roman" w:hAnsi="Arial" w:cs="Times New Roman"/>
      <w:b/>
      <w:kern w:val="0"/>
      <w:sz w:val="20"/>
      <w:szCs w:val="20"/>
      <w:lang w:val="en-GB"/>
      <w14:ligatures w14:val="none"/>
    </w:rPr>
  </w:style>
  <w:style w:type="paragraph" w:customStyle="1" w:styleId="ZG">
    <w:name w:val="ZG"/>
    <w:rsid w:val="008A2E9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styleId="22">
    <w:name w:val="index 2"/>
    <w:basedOn w:val="11"/>
    <w:rsid w:val="008A2E9F"/>
    <w:pPr>
      <w:ind w:left="284"/>
    </w:pPr>
  </w:style>
  <w:style w:type="paragraph" w:styleId="11">
    <w:name w:val="index 1"/>
    <w:basedOn w:val="a"/>
    <w:rsid w:val="008A2E9F"/>
    <w:pPr>
      <w:keepLines/>
      <w:spacing w:after="0"/>
    </w:pPr>
    <w:rPr>
      <w14:ligatures w14:val="none"/>
    </w:rPr>
  </w:style>
  <w:style w:type="paragraph" w:styleId="23">
    <w:name w:val="List Number 2"/>
    <w:basedOn w:val="ad"/>
    <w:rsid w:val="008A2E9F"/>
    <w:pPr>
      <w:ind w:left="851"/>
    </w:pPr>
  </w:style>
  <w:style w:type="paragraph" w:styleId="ad">
    <w:name w:val="List Number"/>
    <w:basedOn w:val="a7"/>
    <w:rsid w:val="008A2E9F"/>
    <w:pPr>
      <w:ind w:left="568" w:hanging="284"/>
      <w:contextualSpacing w:val="0"/>
    </w:pPr>
    <w:rPr>
      <w14:ligatures w14:val="none"/>
    </w:rPr>
  </w:style>
  <w:style w:type="character" w:styleId="ae">
    <w:name w:val="footnote reference"/>
    <w:basedOn w:val="a0"/>
    <w:rsid w:val="008A2E9F"/>
    <w:rPr>
      <w:b/>
      <w:position w:val="6"/>
      <w:sz w:val="16"/>
    </w:rPr>
  </w:style>
  <w:style w:type="paragraph" w:styleId="af">
    <w:name w:val="footnote text"/>
    <w:basedOn w:val="a"/>
    <w:link w:val="af0"/>
    <w:rsid w:val="008A2E9F"/>
    <w:pPr>
      <w:keepLines/>
      <w:spacing w:after="0"/>
      <w:ind w:left="454" w:hanging="454"/>
    </w:pPr>
    <w:rPr>
      <w:sz w:val="16"/>
      <w14:ligatures w14:val="none"/>
    </w:rPr>
  </w:style>
  <w:style w:type="character" w:customStyle="1" w:styleId="af0">
    <w:name w:val="脚注文本 字符"/>
    <w:basedOn w:val="a0"/>
    <w:link w:val="af"/>
    <w:rsid w:val="008A2E9F"/>
    <w:rPr>
      <w:rFonts w:ascii="Times New Roman" w:eastAsia="Times New Roman" w:hAnsi="Times New Roman" w:cs="Times New Roman"/>
      <w:kern w:val="0"/>
      <w:sz w:val="16"/>
      <w:szCs w:val="20"/>
      <w:lang w:val="en-GB"/>
      <w14:ligatures w14:val="none"/>
    </w:rPr>
  </w:style>
  <w:style w:type="paragraph" w:styleId="24">
    <w:name w:val="List Bullet 2"/>
    <w:basedOn w:val="af1"/>
    <w:link w:val="25"/>
    <w:rsid w:val="008A2E9F"/>
    <w:pPr>
      <w:ind w:left="851"/>
    </w:pPr>
  </w:style>
  <w:style w:type="paragraph" w:styleId="af1">
    <w:name w:val="List Bullet"/>
    <w:basedOn w:val="a7"/>
    <w:rsid w:val="008A2E9F"/>
    <w:pPr>
      <w:ind w:left="568" w:hanging="284"/>
      <w:contextualSpacing w:val="0"/>
    </w:pPr>
    <w:rPr>
      <w14:ligatures w14:val="none"/>
    </w:rPr>
  </w:style>
  <w:style w:type="paragraph" w:styleId="32">
    <w:name w:val="List Bullet 3"/>
    <w:basedOn w:val="24"/>
    <w:rsid w:val="008A2E9F"/>
    <w:pPr>
      <w:ind w:left="1135"/>
    </w:pPr>
  </w:style>
  <w:style w:type="paragraph" w:styleId="42">
    <w:name w:val="List Bullet 4"/>
    <w:basedOn w:val="32"/>
    <w:rsid w:val="008A2E9F"/>
    <w:pPr>
      <w:ind w:left="1418"/>
    </w:pPr>
  </w:style>
  <w:style w:type="paragraph" w:styleId="52">
    <w:name w:val="List Bullet 5"/>
    <w:basedOn w:val="42"/>
    <w:rsid w:val="008A2E9F"/>
    <w:pPr>
      <w:ind w:left="1702"/>
    </w:pPr>
  </w:style>
  <w:style w:type="paragraph" w:customStyle="1" w:styleId="B8">
    <w:name w:val="B8"/>
    <w:basedOn w:val="B7"/>
    <w:qFormat/>
    <w:rsid w:val="008A2E9F"/>
    <w:pPr>
      <w:ind w:left="2552"/>
    </w:pPr>
  </w:style>
  <w:style w:type="paragraph" w:customStyle="1" w:styleId="Revision1">
    <w:name w:val="Revision1"/>
    <w:hidden/>
    <w:uiPriority w:val="99"/>
    <w:semiHidden/>
    <w:qFormat/>
    <w:rsid w:val="008A2E9F"/>
    <w:rPr>
      <w:rFonts w:ascii="Times New Roman" w:eastAsia="MS Mincho" w:hAnsi="Times New Roman" w:cs="Times New Roman"/>
      <w:kern w:val="0"/>
      <w:sz w:val="20"/>
      <w:szCs w:val="20"/>
      <w:lang w:val="en-GB" w:eastAsia="en-US"/>
      <w14:ligatures w14:val="none"/>
    </w:rPr>
  </w:style>
  <w:style w:type="paragraph" w:customStyle="1" w:styleId="NW">
    <w:name w:val="NW"/>
    <w:basedOn w:val="NO"/>
    <w:rsid w:val="008A2E9F"/>
    <w:pPr>
      <w:spacing w:after="0"/>
    </w:pPr>
  </w:style>
  <w:style w:type="paragraph" w:customStyle="1" w:styleId="NF">
    <w:name w:val="NF"/>
    <w:basedOn w:val="NO"/>
    <w:rsid w:val="008A2E9F"/>
    <w:pPr>
      <w:keepNext/>
      <w:spacing w:after="0"/>
    </w:pPr>
    <w:rPr>
      <w:rFonts w:ascii="Arial" w:hAnsi="Arial"/>
      <w:sz w:val="18"/>
    </w:rPr>
  </w:style>
  <w:style w:type="paragraph" w:customStyle="1" w:styleId="ZTD">
    <w:name w:val="ZTD"/>
    <w:basedOn w:val="ZB"/>
    <w:rsid w:val="008A2E9F"/>
    <w:pPr>
      <w:framePr w:hRule="auto" w:wrap="notBeside" w:y="852"/>
    </w:pPr>
    <w:rPr>
      <w:i w:val="0"/>
      <w:sz w:val="40"/>
    </w:rPr>
  </w:style>
  <w:style w:type="paragraph" w:customStyle="1" w:styleId="ZV">
    <w:name w:val="ZV"/>
    <w:basedOn w:val="ZU"/>
    <w:rsid w:val="008A2E9F"/>
    <w:pPr>
      <w:framePr w:wrap="notBeside" w:y="16161"/>
    </w:pPr>
  </w:style>
  <w:style w:type="paragraph" w:customStyle="1" w:styleId="B9">
    <w:name w:val="B9"/>
    <w:basedOn w:val="B8"/>
    <w:qFormat/>
    <w:rsid w:val="008A2E9F"/>
    <w:pPr>
      <w:ind w:left="2836"/>
    </w:pPr>
  </w:style>
  <w:style w:type="paragraph" w:customStyle="1" w:styleId="B10">
    <w:name w:val="B10"/>
    <w:basedOn w:val="B5"/>
    <w:link w:val="B10Char"/>
    <w:qFormat/>
    <w:rsid w:val="008A2E9F"/>
    <w:pPr>
      <w:ind w:left="3119"/>
    </w:pPr>
  </w:style>
  <w:style w:type="character" w:customStyle="1" w:styleId="B10Char">
    <w:name w:val="B10 Char"/>
    <w:basedOn w:val="B5Char"/>
    <w:link w:val="B10"/>
    <w:rsid w:val="008A2E9F"/>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locked/>
    <w:rsid w:val="008A2E9F"/>
    <w:rPr>
      <w:rFonts w:ascii="Times New Roman" w:eastAsia="Times New Roman" w:hAnsi="Times New Roman" w:cs="Times New Roman"/>
      <w:kern w:val="0"/>
      <w:sz w:val="20"/>
      <w:szCs w:val="20"/>
      <w:lang w:val="en-GB"/>
      <w14:ligatures w14:val="none"/>
    </w:rPr>
  </w:style>
  <w:style w:type="paragraph" w:styleId="af2">
    <w:name w:val="Balloon Text"/>
    <w:basedOn w:val="a"/>
    <w:link w:val="af3"/>
    <w:uiPriority w:val="99"/>
    <w:semiHidden/>
    <w:unhideWhenUsed/>
    <w:qFormat/>
    <w:rsid w:val="008A2E9F"/>
    <w:pPr>
      <w:spacing w:after="0"/>
    </w:pPr>
    <w:rPr>
      <w:rFonts w:ascii="Segoe UI" w:hAnsi="Segoe UI" w:cs="Segoe UI"/>
      <w:sz w:val="18"/>
      <w:szCs w:val="18"/>
      <w14:ligatures w14:val="none"/>
    </w:rPr>
  </w:style>
  <w:style w:type="character" w:customStyle="1" w:styleId="af3">
    <w:name w:val="批注框文本 字符"/>
    <w:basedOn w:val="a0"/>
    <w:link w:val="af2"/>
    <w:uiPriority w:val="99"/>
    <w:semiHidden/>
    <w:rsid w:val="008A2E9F"/>
    <w:rPr>
      <w:rFonts w:ascii="Segoe UI" w:eastAsia="Times New Roman" w:hAnsi="Segoe UI" w:cs="Segoe UI"/>
      <w:kern w:val="0"/>
      <w:sz w:val="18"/>
      <w:szCs w:val="18"/>
      <w:lang w:val="en-GB"/>
      <w14:ligatures w14:val="none"/>
    </w:rPr>
  </w:style>
  <w:style w:type="paragraph" w:styleId="af4">
    <w:name w:val="annotation subject"/>
    <w:basedOn w:val="a5"/>
    <w:next w:val="a5"/>
    <w:link w:val="af5"/>
    <w:uiPriority w:val="99"/>
    <w:qFormat/>
    <w:rsid w:val="008A2E9F"/>
    <w:rPr>
      <w:b/>
      <w:bCs/>
      <w14:ligatures w14:val="none"/>
    </w:rPr>
  </w:style>
  <w:style w:type="character" w:customStyle="1" w:styleId="af5">
    <w:name w:val="批注主题 字符"/>
    <w:basedOn w:val="a6"/>
    <w:link w:val="af4"/>
    <w:uiPriority w:val="99"/>
    <w:rsid w:val="008A2E9F"/>
    <w:rPr>
      <w:rFonts w:ascii="Times New Roman" w:eastAsia="Times New Roman" w:hAnsi="Times New Roman" w:cs="Times New Roman"/>
      <w:b/>
      <w:bCs/>
      <w:kern w:val="0"/>
      <w:sz w:val="20"/>
      <w:szCs w:val="20"/>
      <w:lang w:val="en-GB"/>
      <w14:ligatures w14:val="none"/>
    </w:rPr>
  </w:style>
  <w:style w:type="table" w:styleId="af6">
    <w:name w:val="Table Grid"/>
    <w:basedOn w:val="a1"/>
    <w:uiPriority w:val="39"/>
    <w:qFormat/>
    <w:rsid w:val="008A2E9F"/>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8A2E9F"/>
    <w:pPr>
      <w:spacing w:before="100" w:beforeAutospacing="1" w:after="100" w:afterAutospacing="1" w:line="259" w:lineRule="auto"/>
    </w:pPr>
    <w:rPr>
      <w:sz w:val="24"/>
      <w:szCs w:val="24"/>
      <w:lang w:eastAsia="en-GB"/>
      <w14:ligatures w14:val="none"/>
    </w:rPr>
  </w:style>
  <w:style w:type="character" w:styleId="af8">
    <w:name w:val="Emphasis"/>
    <w:basedOn w:val="a0"/>
    <w:uiPriority w:val="20"/>
    <w:qFormat/>
    <w:rsid w:val="008A2E9F"/>
    <w:rPr>
      <w:i/>
      <w:iCs/>
    </w:rPr>
  </w:style>
  <w:style w:type="character" w:customStyle="1" w:styleId="normaltextrun">
    <w:name w:val="normaltextrun"/>
    <w:basedOn w:val="a0"/>
    <w:rsid w:val="008A2E9F"/>
  </w:style>
  <w:style w:type="character" w:customStyle="1" w:styleId="fontstyle01">
    <w:name w:val="fontstyle01"/>
    <w:basedOn w:val="a0"/>
    <w:rsid w:val="008A2E9F"/>
    <w:rPr>
      <w:rFonts w:ascii="TimesNewRomanPSMT" w:eastAsia="TimesNewRomanPSMT" w:hint="eastAsia"/>
      <w:color w:val="000000"/>
      <w:sz w:val="20"/>
      <w:szCs w:val="20"/>
    </w:rPr>
  </w:style>
  <w:style w:type="paragraph" w:styleId="af9">
    <w:name w:val="Body Text"/>
    <w:basedOn w:val="a"/>
    <w:link w:val="afa"/>
    <w:qFormat/>
    <w:rsid w:val="008A2E9F"/>
    <w:pPr>
      <w:spacing w:after="120"/>
    </w:pPr>
    <w:rPr>
      <w14:ligatures w14:val="none"/>
    </w:rPr>
  </w:style>
  <w:style w:type="character" w:customStyle="1" w:styleId="afa">
    <w:name w:val="正文文本 字符"/>
    <w:basedOn w:val="a0"/>
    <w:link w:val="af9"/>
    <w:qFormat/>
    <w:rsid w:val="008A2E9F"/>
    <w:rPr>
      <w:rFonts w:ascii="Times New Roman" w:eastAsia="Times New Roman" w:hAnsi="Times New Roman" w:cs="Times New Roman"/>
      <w:kern w:val="0"/>
      <w:sz w:val="20"/>
      <w:szCs w:val="20"/>
      <w:lang w:val="en-GB"/>
      <w14:ligatures w14:val="none"/>
    </w:rPr>
  </w:style>
  <w:style w:type="paragraph" w:styleId="afb">
    <w:name w:val="Plain Text"/>
    <w:basedOn w:val="a"/>
    <w:link w:val="afc"/>
    <w:uiPriority w:val="99"/>
    <w:rsid w:val="008A2E9F"/>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14:ligatures w14:val="none"/>
    </w:rPr>
  </w:style>
  <w:style w:type="character" w:customStyle="1" w:styleId="afc">
    <w:name w:val="纯文本 字符"/>
    <w:basedOn w:val="a0"/>
    <w:link w:val="afb"/>
    <w:uiPriority w:val="99"/>
    <w:rsid w:val="008A2E9F"/>
    <w:rPr>
      <w:rFonts w:ascii="Courier New" w:eastAsiaTheme="minorHAnsi" w:hAnsi="Courier New"/>
      <w:kern w:val="0"/>
      <w:lang w:val="nb-NO" w:eastAsia="en-US"/>
      <w14:ligatures w14:val="none"/>
    </w:rPr>
  </w:style>
  <w:style w:type="paragraph" w:styleId="33">
    <w:name w:val="Body Text 3"/>
    <w:basedOn w:val="a"/>
    <w:link w:val="34"/>
    <w:qFormat/>
    <w:rsid w:val="008A2E9F"/>
    <w:pPr>
      <w:spacing w:after="120"/>
    </w:pPr>
    <w:rPr>
      <w:sz w:val="16"/>
      <w:szCs w:val="16"/>
      <w14:ligatures w14:val="none"/>
    </w:rPr>
  </w:style>
  <w:style w:type="character" w:customStyle="1" w:styleId="34">
    <w:name w:val="正文文本 3 字符"/>
    <w:basedOn w:val="a0"/>
    <w:link w:val="33"/>
    <w:qFormat/>
    <w:rsid w:val="008A2E9F"/>
    <w:rPr>
      <w:rFonts w:ascii="Times New Roman" w:eastAsia="Times New Roman" w:hAnsi="Times New Roman" w:cs="Times New Roman"/>
      <w:kern w:val="0"/>
      <w:sz w:val="16"/>
      <w:szCs w:val="16"/>
      <w:lang w:val="en-GB"/>
      <w14:ligatures w14:val="none"/>
    </w:rPr>
  </w:style>
  <w:style w:type="character" w:customStyle="1" w:styleId="25">
    <w:name w:val="列表项目符号 2 字符"/>
    <w:link w:val="24"/>
    <w:qFormat/>
    <w:rsid w:val="008A2E9F"/>
    <w:rPr>
      <w:rFonts w:ascii="Times New Roman" w:eastAsia="Times New Roman" w:hAnsi="Times New Roman" w:cs="Times New Roman"/>
      <w:kern w:val="0"/>
      <w:sz w:val="20"/>
      <w:szCs w:val="20"/>
      <w:lang w:val="en-GB"/>
      <w14:ligatures w14:val="none"/>
    </w:rPr>
  </w:style>
  <w:style w:type="character" w:customStyle="1" w:styleId="ui-provider">
    <w:name w:val="ui-provider"/>
    <w:basedOn w:val="a0"/>
    <w:qFormat/>
    <w:rsid w:val="008A2E9F"/>
  </w:style>
  <w:style w:type="character" w:styleId="afd">
    <w:name w:val="page number"/>
    <w:qFormat/>
    <w:rsid w:val="008A2E9F"/>
  </w:style>
  <w:style w:type="paragraph" w:customStyle="1" w:styleId="Note-Boxed">
    <w:name w:val="Note - Boxed"/>
    <w:basedOn w:val="a"/>
    <w:next w:val="a"/>
    <w:rsid w:val="008A2E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14:ligatures w14:val="none"/>
    </w:rPr>
  </w:style>
  <w:style w:type="character" w:customStyle="1" w:styleId="Doc-text2Char">
    <w:name w:val="Doc-text2 Char"/>
    <w:link w:val="Doc-text2"/>
    <w:qFormat/>
    <w:rsid w:val="008A2E9F"/>
    <w:rPr>
      <w:rFonts w:ascii="Arial" w:hAnsi="Arial"/>
      <w:szCs w:val="24"/>
      <w:lang w:eastAsia="en-GB"/>
    </w:rPr>
  </w:style>
  <w:style w:type="paragraph" w:customStyle="1" w:styleId="Doc-text2">
    <w:name w:val="Doc-text2"/>
    <w:basedOn w:val="a"/>
    <w:link w:val="Doc-text2Char"/>
    <w:qFormat/>
    <w:rsid w:val="008A2E9F"/>
    <w:pPr>
      <w:tabs>
        <w:tab w:val="left" w:pos="1622"/>
      </w:tabs>
      <w:overflowPunct/>
      <w:autoSpaceDE/>
      <w:autoSpaceDN/>
      <w:adjustRightInd/>
      <w:spacing w:after="0"/>
      <w:ind w:left="1622" w:hanging="363"/>
      <w:textAlignment w:val="auto"/>
    </w:pPr>
    <w:rPr>
      <w:rFonts w:ascii="Arial" w:eastAsiaTheme="minorEastAsia" w:hAnsi="Arial" w:cstheme="minorBidi"/>
      <w:kern w:val="2"/>
      <w:sz w:val="22"/>
      <w:szCs w:val="24"/>
      <w:lang w:val="en-US" w:eastAsia="en-GB"/>
    </w:rPr>
  </w:style>
  <w:style w:type="paragraph" w:customStyle="1" w:styleId="EmailDiscussion2">
    <w:name w:val="EmailDiscussion2"/>
    <w:basedOn w:val="Doc-text2"/>
    <w:uiPriority w:val="99"/>
    <w:qFormat/>
    <w:rsid w:val="008A2E9F"/>
    <w:rPr>
      <w:rFonts w:eastAsia="MS Mincho"/>
      <w:lang w:val="en-GB"/>
    </w:rPr>
  </w:style>
  <w:style w:type="paragraph" w:customStyle="1" w:styleId="pl0">
    <w:name w:val="pl"/>
    <w:basedOn w:val="a"/>
    <w:qFormat/>
    <w:rsid w:val="008A2E9F"/>
    <w:pPr>
      <w:overflowPunct/>
      <w:autoSpaceDE/>
      <w:autoSpaceDN/>
      <w:adjustRightInd/>
      <w:spacing w:before="100" w:beforeAutospacing="1" w:after="100" w:afterAutospacing="1"/>
      <w:textAlignment w:val="auto"/>
    </w:pPr>
    <w:rPr>
      <w:sz w:val="24"/>
      <w:szCs w:val="24"/>
      <w:lang w:val="en-US" w:eastAsia="en-GB"/>
      <w14:ligatures w14:val="none"/>
    </w:rPr>
  </w:style>
  <w:style w:type="paragraph" w:customStyle="1" w:styleId="Editorsnote0">
    <w:name w:val="Editor´s note"/>
    <w:basedOn w:val="51"/>
    <w:next w:val="EditorsNote"/>
    <w:link w:val="EditorsnoteChar0"/>
    <w:qFormat/>
    <w:rsid w:val="008A2E9F"/>
    <w:pPr>
      <w:ind w:left="1702" w:hanging="284"/>
      <w:contextualSpacing w:val="0"/>
    </w:pPr>
    <w:rPr>
      <w14:ligatures w14:val="none"/>
    </w:rPr>
  </w:style>
  <w:style w:type="character" w:customStyle="1" w:styleId="EditorsnoteChar0">
    <w:name w:val="Editor´s note Char"/>
    <w:link w:val="Editorsnote0"/>
    <w:qFormat/>
    <w:rsid w:val="008A2E9F"/>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78155">
      <w:bodyDiv w:val="1"/>
      <w:marLeft w:val="0"/>
      <w:marRight w:val="0"/>
      <w:marTop w:val="0"/>
      <w:marBottom w:val="0"/>
      <w:divBdr>
        <w:top w:val="none" w:sz="0" w:space="0" w:color="auto"/>
        <w:left w:val="none" w:sz="0" w:space="0" w:color="auto"/>
        <w:bottom w:val="none" w:sz="0" w:space="0" w:color="auto"/>
        <w:right w:val="none" w:sz="0" w:space="0" w:color="auto"/>
      </w:divBdr>
    </w:div>
    <w:div w:id="1237125824">
      <w:bodyDiv w:val="1"/>
      <w:marLeft w:val="0"/>
      <w:marRight w:val="0"/>
      <w:marTop w:val="0"/>
      <w:marBottom w:val="0"/>
      <w:divBdr>
        <w:top w:val="none" w:sz="0" w:space="0" w:color="auto"/>
        <w:left w:val="none" w:sz="0" w:space="0" w:color="auto"/>
        <w:bottom w:val="none" w:sz="0" w:space="0" w:color="auto"/>
        <w:right w:val="none" w:sz="0" w:space="0" w:color="auto"/>
      </w:divBdr>
    </w:div>
    <w:div w:id="1362248618">
      <w:bodyDiv w:val="1"/>
      <w:marLeft w:val="0"/>
      <w:marRight w:val="0"/>
      <w:marTop w:val="0"/>
      <w:marBottom w:val="0"/>
      <w:divBdr>
        <w:top w:val="none" w:sz="0" w:space="0" w:color="auto"/>
        <w:left w:val="none" w:sz="0" w:space="0" w:color="auto"/>
        <w:bottom w:val="none" w:sz="0" w:space="0" w:color="auto"/>
        <w:right w:val="none" w:sz="0" w:space="0" w:color="auto"/>
      </w:divBdr>
    </w:div>
    <w:div w:id="1845589806">
      <w:bodyDiv w:val="1"/>
      <w:marLeft w:val="0"/>
      <w:marRight w:val="0"/>
      <w:marTop w:val="0"/>
      <w:marBottom w:val="0"/>
      <w:divBdr>
        <w:top w:val="none" w:sz="0" w:space="0" w:color="auto"/>
        <w:left w:val="none" w:sz="0" w:space="0" w:color="auto"/>
        <w:bottom w:val="none" w:sz="0" w:space="0" w:color="auto"/>
        <w:right w:val="none" w:sz="0" w:space="0" w:color="auto"/>
      </w:divBdr>
    </w:div>
    <w:div w:id="1961916632">
      <w:bodyDiv w:val="1"/>
      <w:marLeft w:val="0"/>
      <w:marRight w:val="0"/>
      <w:marTop w:val="0"/>
      <w:marBottom w:val="0"/>
      <w:divBdr>
        <w:top w:val="none" w:sz="0" w:space="0" w:color="auto"/>
        <w:left w:val="none" w:sz="0" w:space="0" w:color="auto"/>
        <w:bottom w:val="none" w:sz="0" w:space="0" w:color="auto"/>
        <w:right w:val="none" w:sz="0" w:space="0" w:color="auto"/>
      </w:divBdr>
    </w:div>
    <w:div w:id="201742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DE9F7E-7C2C-4189-953E-2B27865E9C3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8DCC0AB-E562-4A47-A6D9-3A65A9AC5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B858AF-59B9-4230-9562-B66617FDB17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4</Pages>
  <Words>1150</Words>
  <Characters>6557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NR_pos_enh2-Core</dc:creator>
  <cp:keywords/>
  <dc:description/>
  <cp:lastModifiedBy>vivo</cp:lastModifiedBy>
  <cp:revision>22</cp:revision>
  <dcterms:created xsi:type="dcterms:W3CDTF">2025-05-05T03:53:00Z</dcterms:created>
  <dcterms:modified xsi:type="dcterms:W3CDTF">2025-08-12T02:44:00Z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